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16F6CD1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#125</w:t>
      </w:r>
      <w:r w:rsidR="00957E60">
        <w:rPr>
          <w:b/>
          <w:i/>
          <w:noProof/>
          <w:sz w:val="28"/>
        </w:rPr>
        <w:tab/>
      </w:r>
      <w:r w:rsidR="008F3CDC" w:rsidRPr="008F3CDC">
        <w:rPr>
          <w:b/>
          <w:noProof/>
          <w:sz w:val="24"/>
        </w:rPr>
        <w:t>C4-244</w:t>
      </w:r>
      <w:r w:rsidR="00B632B4">
        <w:rPr>
          <w:b/>
          <w:noProof/>
          <w:sz w:val="24"/>
        </w:rPr>
        <w:t>361</w:t>
      </w:r>
    </w:p>
    <w:p w14:paraId="0680BC44" w14:textId="15E480A3" w:rsidR="00957E60" w:rsidRPr="008C4C05" w:rsidRDefault="003C0EDF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3C0EDF">
        <w:rPr>
          <w:b/>
          <w:noProof/>
          <w:sz w:val="24"/>
        </w:rPr>
        <w:t>Hefei, P.R. China; 14th – 18th October 2024</w:t>
      </w:r>
      <w:r w:rsidR="00957E60">
        <w:rPr>
          <w:b/>
          <w:i/>
          <w:noProof/>
          <w:sz w:val="28"/>
        </w:rPr>
        <w:tab/>
      </w:r>
      <w:r w:rsidR="00B632B4">
        <w:rPr>
          <w:b/>
          <w:i/>
          <w:noProof/>
          <w:sz w:val="28"/>
        </w:rPr>
        <w:t xml:space="preserve">was </w:t>
      </w:r>
      <w:r w:rsidR="00B632B4" w:rsidRPr="008F3CDC">
        <w:rPr>
          <w:b/>
          <w:noProof/>
          <w:sz w:val="24"/>
        </w:rPr>
        <w:t>C4-244292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9DA78" w:rsidR="001E41F3" w:rsidRPr="00410371" w:rsidRDefault="00F00A9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D76915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CAA9B" w:rsidR="001E41F3" w:rsidRPr="00410371" w:rsidRDefault="00F00A91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F00A91"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9C448" w:rsidR="001E41F3" w:rsidRPr="00C71DC6" w:rsidRDefault="00B632B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3E691" w:rsidR="001E41F3" w:rsidRDefault="00BF5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C244E">
              <w:t>ion to the user location report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D58C4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B632B4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A4AEF" w:rsidR="001E41F3" w:rsidRDefault="003B0337">
            <w:pPr>
              <w:pStyle w:val="CRCoverPage"/>
              <w:spacing w:after="0"/>
              <w:ind w:left="100"/>
              <w:rPr>
                <w:noProof/>
              </w:rPr>
            </w:pPr>
            <w:r w:rsidRPr="003B0337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2B57C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10</w:t>
            </w:r>
            <w:r w:rsidR="00067B79">
              <w:t>-</w:t>
            </w:r>
            <w:r w:rsidR="00CE4B25">
              <w:t>0</w:t>
            </w:r>
            <w:r w:rsidR="0098200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C9D8C" w:rsidR="001E41F3" w:rsidRPr="003D1943" w:rsidRDefault="000E56B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F0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B6B1D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380850">
              <w:rPr>
                <w:i/>
                <w:noProof/>
                <w:sz w:val="18"/>
              </w:rPr>
              <w:br/>
              <w:t>Rel-20</w:t>
            </w:r>
            <w:r w:rsidR="00380850">
              <w:rPr>
                <w:i/>
                <w:noProof/>
                <w:sz w:val="18"/>
              </w:rPr>
              <w:tab/>
              <w:t>(Release 20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E8F6F" w:rsidR="001E41F3" w:rsidRDefault="0056083E">
            <w:pPr>
              <w:pStyle w:val="CRCoverPage"/>
              <w:spacing w:after="0"/>
              <w:ind w:left="100"/>
              <w:rPr>
                <w:noProof/>
              </w:rPr>
            </w:pPr>
            <w:r w:rsidRPr="0056083E">
              <w:rPr>
                <w:noProof/>
              </w:rPr>
              <w:t>Per C4-235361, the</w:t>
            </w:r>
            <w:r w:rsidR="00EC3357">
              <w:rPr>
                <w:noProof/>
              </w:rPr>
              <w:t xml:space="preserve"> </w:t>
            </w:r>
            <w:r w:rsidRPr="0056083E">
              <w:rPr>
                <w:noProof/>
              </w:rPr>
              <w:t>upLocRepInfoAf</w:t>
            </w:r>
            <w:r w:rsidR="00EC3357">
              <w:rPr>
                <w:noProof/>
              </w:rPr>
              <w:t xml:space="preserve"> </w:t>
            </w:r>
            <w:r w:rsidRPr="0056083E">
              <w:rPr>
                <w:noProof/>
              </w:rPr>
              <w:t>attribute is absent in the</w:t>
            </w:r>
            <w:r w:rsidR="00EC3357">
              <w:rPr>
                <w:noProof/>
              </w:rPr>
              <w:t xml:space="preserve"> </w:t>
            </w:r>
            <w:r w:rsidRPr="0056083E">
              <w:rPr>
                <w:noProof/>
              </w:rPr>
              <w:t>InputData</w:t>
            </w:r>
            <w:r w:rsidR="00EC3357">
              <w:rPr>
                <w:noProof/>
              </w:rPr>
              <w:t xml:space="preserve"> </w:t>
            </w:r>
            <w:r w:rsidRPr="0056083E">
              <w:rPr>
                <w:noProof/>
              </w:rPr>
              <w:t>of the ProvideLocation service operation. Additionally, the</w:t>
            </w:r>
            <w:r>
              <w:rPr>
                <w:noProof/>
              </w:rPr>
              <w:t xml:space="preserve"> </w:t>
            </w:r>
            <w:r w:rsidRPr="0056083E">
              <w:rPr>
                <w:noProof/>
              </w:rPr>
              <w:t>upLocRepStatAf</w:t>
            </w:r>
            <w:r w:rsidR="00EC3357">
              <w:rPr>
                <w:noProof/>
              </w:rPr>
              <w:t xml:space="preserve"> </w:t>
            </w:r>
            <w:r w:rsidRPr="0056083E">
              <w:rPr>
                <w:noProof/>
              </w:rPr>
              <w:t>attribute needs to be relocated to the</w:t>
            </w:r>
            <w:r w:rsidR="00EC3357">
              <w:rPr>
                <w:noProof/>
              </w:rPr>
              <w:t xml:space="preserve"> </w:t>
            </w:r>
            <w:r w:rsidRPr="0056083E">
              <w:rPr>
                <w:noProof/>
              </w:rPr>
              <w:t>EventNotifyData</w:t>
            </w:r>
            <w:r w:rsidR="00EC3357">
              <w:rPr>
                <w:noProof/>
              </w:rPr>
              <w:t xml:space="preserve"> </w:t>
            </w:r>
            <w:r w:rsidRPr="0056083E">
              <w:rPr>
                <w:noProof/>
              </w:rPr>
              <w:t>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29C39" w14:textId="77777777" w:rsidR="001E41F3" w:rsidRDefault="00975F2B">
            <w:pPr>
              <w:pStyle w:val="CRCoverPage"/>
              <w:spacing w:after="0"/>
              <w:ind w:left="100"/>
            </w:pPr>
            <w:r>
              <w:t xml:space="preserve">Add </w:t>
            </w:r>
            <w:proofErr w:type="spellStart"/>
            <w:r w:rsidR="00BA28DD" w:rsidRPr="00EC041E">
              <w:rPr>
                <w:lang w:eastAsia="zh-CN"/>
              </w:rPr>
              <w:t>upLocRepInfo</w:t>
            </w:r>
            <w:r w:rsidR="00BA28DD">
              <w:rPr>
                <w:lang w:eastAsia="zh-CN"/>
              </w:rPr>
              <w:t>Af</w:t>
            </w:r>
            <w:proofErr w:type="spellEnd"/>
            <w:r w:rsidR="00BA28DD">
              <w:rPr>
                <w:lang w:eastAsia="zh-CN"/>
              </w:rPr>
              <w:t xml:space="preserve"> attribute to the </w:t>
            </w:r>
            <w:proofErr w:type="spellStart"/>
            <w:r w:rsidR="00BA28DD">
              <w:rPr>
                <w:lang w:eastAsia="zh-CN"/>
              </w:rPr>
              <w:t>InputData</w:t>
            </w:r>
            <w:proofErr w:type="spellEnd"/>
            <w:r w:rsidR="00BA28DD">
              <w:rPr>
                <w:lang w:eastAsia="zh-CN"/>
              </w:rPr>
              <w:t xml:space="preserve"> </w:t>
            </w:r>
            <w:r w:rsidR="00131672">
              <w:rPr>
                <w:lang w:eastAsia="zh-CN"/>
              </w:rPr>
              <w:t xml:space="preserve">of the </w:t>
            </w:r>
            <w:proofErr w:type="spellStart"/>
            <w:r w:rsidR="00131672" w:rsidRPr="00131672">
              <w:rPr>
                <w:lang w:eastAsia="zh-CN"/>
              </w:rPr>
              <w:t>ProvideLocation</w:t>
            </w:r>
            <w:proofErr w:type="spellEnd"/>
            <w:r w:rsidR="00131672" w:rsidRPr="00131672">
              <w:rPr>
                <w:lang w:eastAsia="zh-CN"/>
              </w:rPr>
              <w:t xml:space="preserve"> service operation</w:t>
            </w:r>
            <w:r w:rsidR="006C26C1" w:rsidRPr="006C26C1">
              <w:t>.</w:t>
            </w:r>
          </w:p>
          <w:p w14:paraId="0DD71636" w14:textId="77777777" w:rsidR="007B7BEB" w:rsidRDefault="007B7BEB">
            <w:pPr>
              <w:pStyle w:val="CRCoverPage"/>
              <w:spacing w:after="0"/>
              <w:ind w:left="100"/>
            </w:pPr>
            <w:r>
              <w:t xml:space="preserve">Strike out </w:t>
            </w:r>
            <w:proofErr w:type="spellStart"/>
            <w:r w:rsidRPr="007B7BEB">
              <w:t>upLocRepStatAf</w:t>
            </w:r>
            <w:proofErr w:type="spellEnd"/>
            <w:r>
              <w:t xml:space="preserve"> attribute from the </w:t>
            </w:r>
            <w:proofErr w:type="spellStart"/>
            <w:r>
              <w:t>InputData</w:t>
            </w:r>
            <w:proofErr w:type="spellEnd"/>
            <w:r>
              <w:t xml:space="preserve"> data type and add </w:t>
            </w:r>
            <w:r w:rsidR="00946E8B">
              <w:t xml:space="preserve">it to </w:t>
            </w:r>
            <w:proofErr w:type="spellStart"/>
            <w:r w:rsidR="00946E8B">
              <w:t>EventNotifyData</w:t>
            </w:r>
            <w:proofErr w:type="spellEnd"/>
            <w:r w:rsidR="00946E8B">
              <w:t xml:space="preserve"> data type.</w:t>
            </w:r>
          </w:p>
          <w:p w14:paraId="31C656EC" w14:textId="4AA9E647" w:rsidR="00946E8B" w:rsidRDefault="00946E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="009B30CE" w:rsidRPr="008D72A7">
              <w:rPr>
                <w:lang w:eastAsia="zh-CN"/>
              </w:rPr>
              <w:t>Ngmlc_Loc</w:t>
            </w:r>
            <w:r w:rsidR="009B30CE">
              <w:rPr>
                <w:rFonts w:hint="eastAsia"/>
                <w:lang w:eastAsia="zh-CN"/>
              </w:rPr>
              <w:t>a</w:t>
            </w:r>
            <w:r w:rsidR="009B30CE" w:rsidRPr="008D72A7">
              <w:rPr>
                <w:lang w:eastAsia="zh-CN"/>
              </w:rPr>
              <w:t>tion</w:t>
            </w:r>
            <w:r w:rsidR="009B30CE" w:rsidRPr="008D72A7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278DA" w:rsidR="001E41F3" w:rsidRDefault="00457705">
            <w:pPr>
              <w:pStyle w:val="CRCoverPage"/>
              <w:spacing w:after="0"/>
              <w:ind w:left="100"/>
              <w:rPr>
                <w:noProof/>
              </w:rPr>
            </w:pPr>
            <w:r w:rsidRPr="00457705">
              <w:rPr>
                <w:noProof/>
              </w:rPr>
              <w:t>Inconsistent definitions</w:t>
            </w:r>
            <w:r>
              <w:rPr>
                <w:noProof/>
              </w:rPr>
              <w:t xml:space="preserve"> of data types</w:t>
            </w:r>
            <w:r w:rsidRPr="00457705">
              <w:rPr>
                <w:noProof/>
              </w:rPr>
              <w:t xml:space="preserve"> within the specification may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277A6" w:rsidR="001E41F3" w:rsidRDefault="00131672">
            <w:pPr>
              <w:pStyle w:val="CRCoverPage"/>
              <w:spacing w:after="0"/>
              <w:ind w:left="100"/>
              <w:rPr>
                <w:noProof/>
              </w:rPr>
            </w:pPr>
            <w:r w:rsidRPr="008D72A7">
              <w:t>6.1.</w:t>
            </w:r>
            <w:r w:rsidRPr="008D72A7">
              <w:rPr>
                <w:lang w:eastAsia="zh-CN"/>
              </w:rPr>
              <w:t>5</w:t>
            </w:r>
            <w:r w:rsidRPr="008D72A7">
              <w:t>.2.2</w:t>
            </w:r>
            <w:r w:rsidR="00675605">
              <w:t>, 6.1.5.2.6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E1093" w:rsidR="001E41F3" w:rsidRDefault="00563AE4">
            <w:pPr>
              <w:pStyle w:val="CRCoverPage"/>
              <w:spacing w:after="0"/>
              <w:ind w:left="100"/>
              <w:rPr>
                <w:noProof/>
              </w:rPr>
            </w:pPr>
            <w:r w:rsidRPr="00563AE4">
              <w:rPr>
                <w:rFonts w:cs="Arial"/>
              </w:rPr>
              <w:t>This CR does not cause any OpenAPI change</w:t>
            </w:r>
            <w:r w:rsidR="001217C3"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BE77DC" w:rsidR="008863B9" w:rsidRDefault="00B63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tab/>
              <w:t>adding MCC as a 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970A99" w14:textId="77777777" w:rsidR="00D76915" w:rsidRPr="008D72A7" w:rsidRDefault="00D76915" w:rsidP="00D76915">
      <w:pPr>
        <w:pStyle w:val="Heading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bookmarkStart w:id="6" w:name="_Toc34804238"/>
      <w:bookmarkStart w:id="7" w:name="_Toc35935809"/>
      <w:bookmarkStart w:id="8" w:name="_Toc45030029"/>
      <w:bookmarkStart w:id="9" w:name="_Toc51922389"/>
      <w:bookmarkStart w:id="10" w:name="_Toc51922808"/>
      <w:bookmarkStart w:id="11" w:name="_Toc122015865"/>
      <w:bookmarkStart w:id="12" w:name="_Toc130845028"/>
      <w:bookmarkStart w:id="13" w:name="_Toc138344525"/>
      <w:bookmarkStart w:id="14" w:name="_Toc145947031"/>
      <w:bookmarkStart w:id="15" w:name="_Toc153817471"/>
      <w:bookmarkStart w:id="16" w:name="_Toc161839792"/>
      <w:bookmarkStart w:id="17" w:name="_Toc177501602"/>
      <w:r w:rsidRPr="008D72A7"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007E6455" w14:textId="77777777" w:rsidR="00D76915" w:rsidRPr="008D72A7" w:rsidRDefault="00D76915" w:rsidP="00D76915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D76915" w14:paraId="721E5BA2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BAEB4" w14:textId="77777777" w:rsidR="00D76915" w:rsidRDefault="00D76915" w:rsidP="00015EF1">
            <w:pPr>
              <w:pStyle w:val="TAH"/>
            </w:pPr>
            <w:r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9EE1C" w14:textId="77777777" w:rsidR="00D76915" w:rsidRDefault="00D76915" w:rsidP="00015EF1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0686D" w14:textId="77777777" w:rsidR="00D76915" w:rsidRDefault="00D76915" w:rsidP="00015EF1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2DAEE" w14:textId="77777777" w:rsidR="00D76915" w:rsidRDefault="00D76915" w:rsidP="00015EF1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59692" w14:textId="77777777" w:rsidR="00D76915" w:rsidRDefault="00D76915" w:rsidP="00015E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E206A" w14:textId="77777777" w:rsidR="00D76915" w:rsidRDefault="00D76915" w:rsidP="00015E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76915" w14:paraId="4DC0DBA5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4533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6601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2234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008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8897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39DBA8B3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C70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1ECC2713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234D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436C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6937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3ACB" w14:textId="77777777" w:rsidR="00D76915" w:rsidRDefault="00D76915" w:rsidP="00015EF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7975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607A2CC8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619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5A0C2A71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BD26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appLayerId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BF4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ApplicationlayerId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FE9E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B81B" w14:textId="77777777" w:rsidR="00D76915" w:rsidRDefault="00D76915" w:rsidP="00015EF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34D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Application Layer ID</w:t>
            </w:r>
          </w:p>
          <w:p w14:paraId="4C28159A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C9D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D76915" w14:paraId="43B53B09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EDD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F7A5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5A19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CCD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8565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42EA5420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20B3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6545B626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11A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5B34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t>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9BAD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820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09CB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479BD77" w14:textId="77777777" w:rsidR="00D76915" w:rsidRPr="00E00EE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680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22B38286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ADFD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A91C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8E16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9FA8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DCAE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C139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6CDD1837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07D9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0061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35F8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55CB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1967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066630EE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6FC9E5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8D7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730B1B9E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D669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71A8" w14:textId="77777777" w:rsidR="00D76915" w:rsidRDefault="00D76915" w:rsidP="00015EF1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0915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364F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39B4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B9C3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22C717B6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7BEE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12EF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1A84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FC90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0C82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C27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01A65233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580A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56F1" w14:textId="77777777" w:rsidR="00D76915" w:rsidRDefault="00D76915" w:rsidP="00015EF1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3730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0BE5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39C4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B6C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564ADFD5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1856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82B8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AC3A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0FAD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3B2F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type.</w:t>
            </w:r>
          </w:p>
          <w:p w14:paraId="54726406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r>
              <w:rPr>
                <w:lang w:eastAsia="zh-CN"/>
              </w:rPr>
              <w:t>request deferred 5GC MT LCS service.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0E06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51F62D15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DE8D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777B" w14:textId="77777777" w:rsidR="00D76915" w:rsidRDefault="00D76915" w:rsidP="00015EF1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5C42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411E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0060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UE.</w:t>
            </w:r>
          </w:p>
          <w:p w14:paraId="0F3D52F9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C3BE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1C3E0117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6F65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5DB0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2DA3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9411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1F73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UE.</w:t>
            </w:r>
          </w:p>
          <w:p w14:paraId="25745F5D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"ENTERING_INTO_AREA", "LEAVING_FROM_AREA" or "BEING_INSIDE_AREA".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2B6D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4C669531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903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D0C6" w14:textId="77777777" w:rsidR="00D76915" w:rsidRDefault="00D76915" w:rsidP="00015EF1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F6C0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EDC8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D6D0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UE.</w:t>
            </w:r>
          </w:p>
          <w:p w14:paraId="70F8DC80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CC5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30DBA2C3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586A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854A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5D38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186C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8A01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23D106A2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24F83D29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24F0C3C" w14:textId="77777777" w:rsidR="00D76915" w:rsidRPr="00E00EE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0D95386F" w14:textId="77777777" w:rsidR="00D76915" w:rsidRDefault="00D76915" w:rsidP="00015EF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30A2BD9C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E7DB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572D1887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E363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30EC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8D33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B199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0CC8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216E121A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0D4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6E64D474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B61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2CA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BE40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FF0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6FE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3C0A38B8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864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054BAADC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575C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2995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05B5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BCA8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2F2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68E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4998D3D2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6229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8721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B45B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102E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77C7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B035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454B466B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05B8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22F0" w14:textId="77777777" w:rsidR="00D76915" w:rsidRDefault="00D76915" w:rsidP="00015EF1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026A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834F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4FA2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BCD6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0DAEDC44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4731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836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1BC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559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DF2F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4D5CDE79" w14:textId="77777777" w:rsidR="00D76915" w:rsidDel="00BA3138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ECF9DF9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7DEC4760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7B19B2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AA30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115F05DB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D49A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DEC0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5E8A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B876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6907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E311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7F4BADF9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4DA5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776D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6B30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DB12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F1B7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F1D0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79D48FB1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1B93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A274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23FF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97AD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7780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576B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49EEB495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61C0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4AF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D08F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E6A0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5886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2B2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0708EE8A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A3F3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89BA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8659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061B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2ABA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126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3A015687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CC4A" w14:textId="77777777" w:rsidR="00D76915" w:rsidDel="00C155F3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40E0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8CF1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E2E6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7A3B" w14:textId="77777777" w:rsidR="00D76915" w:rsidDel="00F0678E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9C1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71C3E31F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44B8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238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4CFC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33B1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678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t xml:space="preserve">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2EA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2467DF7D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0D7C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ECD7" w14:textId="77777777" w:rsidR="00D76915" w:rsidRDefault="00D76915" w:rsidP="00015EF1">
            <w:pPr>
              <w:pStyle w:val="TAL"/>
            </w:pPr>
            <w:r>
              <w:t>boolean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E70D" w14:textId="77777777" w:rsidR="00D76915" w:rsidRDefault="00D76915" w:rsidP="00015EF1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9A45" w14:textId="77777777" w:rsidR="00D76915" w:rsidRDefault="00D76915" w:rsidP="00015EF1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F38D" w14:textId="77777777" w:rsidR="00D76915" w:rsidRDefault="00D76915" w:rsidP="00015EF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78D641AF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  <w:p w14:paraId="4EA2D221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57642A0F" w14:textId="77777777" w:rsidR="00D76915" w:rsidRPr="004B6EC9" w:rsidRDefault="00D76915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38AE54C5" w14:textId="77777777" w:rsidR="00D76915" w:rsidRDefault="00D76915" w:rsidP="00015EF1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2CF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0F733A52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9268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B02" w14:textId="77777777" w:rsidR="00D76915" w:rsidRDefault="00D76915" w:rsidP="00015EF1">
            <w:pPr>
              <w:pStyle w:val="TAL"/>
            </w:pPr>
            <w:r w:rsidRPr="0040052B">
              <w:t>LMFIdentification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13A8" w14:textId="77777777" w:rsidR="00D76915" w:rsidRPr="009751BF" w:rsidRDefault="00D76915" w:rsidP="00015EF1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508" w14:textId="77777777" w:rsidR="00D76915" w:rsidRPr="000C2AC0" w:rsidRDefault="00D76915" w:rsidP="00015EF1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BC2A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85A1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41BDF1C1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48B" w14:textId="77777777" w:rsidR="00D76915" w:rsidRPr="0040052B" w:rsidRDefault="00D76915" w:rsidP="00015EF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D0A6" w14:textId="77777777" w:rsidR="00D76915" w:rsidRPr="0040052B" w:rsidRDefault="00D76915" w:rsidP="00015EF1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3636" w14:textId="77777777" w:rsidR="00D76915" w:rsidRPr="0040052B" w:rsidRDefault="00D76915" w:rsidP="00015EF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A184" w14:textId="77777777" w:rsidR="00D76915" w:rsidRPr="0040052B" w:rsidRDefault="00D76915" w:rsidP="00015EF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0E03" w14:textId="77777777" w:rsidR="00D76915" w:rsidRPr="0040052B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063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38EB80A0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026" w14:textId="77777777" w:rsidR="00D76915" w:rsidRDefault="00D76915" w:rsidP="00015EF1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ACC6" w14:textId="77777777" w:rsidR="00D76915" w:rsidRDefault="00D76915" w:rsidP="00015EF1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FE6" w14:textId="77777777" w:rsidR="00D76915" w:rsidRDefault="00D76915" w:rsidP="00015EF1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779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0A48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28585761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1CFB4E" w14:textId="77777777" w:rsidR="00D76915" w:rsidRPr="00E03231" w:rsidRDefault="00D76915" w:rsidP="00015EF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BBB9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4EA5C11A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3A7D" w14:textId="77777777" w:rsidR="00D76915" w:rsidRPr="00501872" w:rsidRDefault="00D76915" w:rsidP="00015EF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85F" w14:textId="77777777" w:rsidR="00D76915" w:rsidRPr="00B06F7A" w:rsidRDefault="00D76915" w:rsidP="00015EF1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31FB" w14:textId="77777777" w:rsidR="00D76915" w:rsidRPr="00B06F7A" w:rsidRDefault="00D76915" w:rsidP="00015EF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528F" w14:textId="77777777" w:rsidR="00D76915" w:rsidRDefault="00D76915" w:rsidP="00015EF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12D7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00778240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3CC70F3" w14:textId="77777777" w:rsidR="00D76915" w:rsidRPr="00140B0A" w:rsidRDefault="00D76915" w:rsidP="00015EF1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 whether the UE is allowed to generate and send the reports inside or outside the event report expected area</w:t>
            </w:r>
            <w:r w:rsidRPr="00140B0A">
              <w:t>:</w:t>
            </w:r>
          </w:p>
          <w:p w14:paraId="5515C762" w14:textId="77777777" w:rsidR="00D76915" w:rsidRDefault="00D76915" w:rsidP="00015EF1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3F8EED46" w14:textId="77777777" w:rsidR="00D76915" w:rsidRDefault="00D76915" w:rsidP="00015EF1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69317BE1" w14:textId="77777777" w:rsidR="00D76915" w:rsidRPr="00B06F7A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64B2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7FB9CBEC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E460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03A" w14:textId="77777777" w:rsidR="00D76915" w:rsidRDefault="00D76915" w:rsidP="00015EF1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1362" w14:textId="77777777" w:rsidR="00D76915" w:rsidRDefault="00D76915" w:rsidP="00015EF1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6EC" w14:textId="77777777" w:rsidR="00D76915" w:rsidRDefault="00D76915" w:rsidP="00015EF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125" w14:textId="77777777" w:rsidR="00D76915" w:rsidRDefault="00D76915" w:rsidP="00015EF1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BA8E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D76915" w14:paraId="5BE6974F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422" w14:textId="232FFD40" w:rsidR="00D76915" w:rsidRDefault="00D76915" w:rsidP="00015EF1">
            <w:pPr>
              <w:pStyle w:val="TAL"/>
              <w:rPr>
                <w:lang w:eastAsia="zh-CN"/>
              </w:rPr>
            </w:pPr>
            <w:del w:id="18" w:author="Nokia" w:date="2024-10-03T17:44:00Z" w16du:dateUtc="2024-10-03T15:44:00Z">
              <w:r w:rsidDel="00D966CA">
                <w:rPr>
                  <w:lang w:eastAsia="zh-CN"/>
                </w:rPr>
                <w:delText>upLocRepStatAf</w:delText>
              </w:r>
            </w:del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E886" w14:textId="7447FAD7" w:rsidR="00D76915" w:rsidRDefault="00D76915" w:rsidP="00015EF1">
            <w:pPr>
              <w:pStyle w:val="TAL"/>
              <w:rPr>
                <w:lang w:eastAsia="zh-CN"/>
              </w:rPr>
            </w:pPr>
            <w:del w:id="19" w:author="Nokia" w:date="2024-10-03T17:44:00Z" w16du:dateUtc="2024-10-03T15:44:00Z">
              <w:r w:rsidRPr="001418DB" w:rsidDel="00D966CA">
                <w:rPr>
                  <w:lang w:eastAsia="zh-CN"/>
                </w:rPr>
                <w:delText>integer</w:delText>
              </w:r>
            </w:del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AAF" w14:textId="093006D1" w:rsidR="00D76915" w:rsidRDefault="00D76915" w:rsidP="00015EF1">
            <w:pPr>
              <w:pStyle w:val="TAC"/>
            </w:pPr>
            <w:del w:id="20" w:author="Nokia" w:date="2024-10-03T17:43:00Z" w16du:dateUtc="2024-10-03T15:43:00Z">
              <w:r w:rsidDel="00D966CA">
                <w:delText>O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9A4" w14:textId="067260C2" w:rsidR="00D76915" w:rsidRDefault="00D76915" w:rsidP="00015EF1">
            <w:pPr>
              <w:pStyle w:val="TAL"/>
            </w:pPr>
            <w:del w:id="21" w:author="Nokia" w:date="2024-10-03T17:43:00Z" w16du:dateUtc="2024-10-03T15:43:00Z">
              <w:r w:rsidDel="00D966CA">
                <w:delText>0..1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9257" w14:textId="77FCB1A8" w:rsidR="00D76915" w:rsidRDefault="00D76915" w:rsidP="00015EF1">
            <w:pPr>
              <w:pStyle w:val="TAL"/>
              <w:rPr>
                <w:rFonts w:cs="Arial"/>
                <w:szCs w:val="18"/>
              </w:rPr>
            </w:pPr>
            <w:del w:id="22" w:author="Nokia" w:date="2024-10-03T17:43:00Z" w16du:dateUtc="2024-10-03T15:43:00Z">
              <w:r w:rsidDel="00D966CA">
                <w:rPr>
                  <w:lang w:eastAsia="zh-CN"/>
                </w:rPr>
                <w:delText xml:space="preserve">When present, </w:delText>
              </w:r>
              <w:r w:rsidRPr="000D7BA8" w:rsidDel="00D966CA">
                <w:rPr>
                  <w:lang w:eastAsia="zh-CN"/>
                </w:rPr>
                <w:delText>this IE contains the number of event reports have transferred over user plane. If the cu</w:delText>
              </w:r>
            </w:del>
            <w:del w:id="23" w:author="Nokia" w:date="2024-10-03T17:14:00Z" w16du:dateUtc="2024-10-03T15:14:00Z">
              <w:r w:rsidRPr="000D7BA8" w:rsidDel="006C6903">
                <w:rPr>
                  <w:lang w:eastAsia="zh-CN"/>
                </w:rPr>
                <w:delText>l</w:delText>
              </w:r>
            </w:del>
            <w:del w:id="24" w:author="Nokia" w:date="2024-10-03T17:43:00Z" w16du:dateUtc="2024-10-03T15:43:00Z">
              <w:r w:rsidRPr="000D7BA8" w:rsidDel="00D966CA">
                <w:rPr>
                  <w:lang w:eastAsia="zh-CN"/>
                </w:rPr>
                <w:delText>u</w:delText>
              </w:r>
            </w:del>
            <w:del w:id="25" w:author="Nokia" w:date="2024-10-03T17:14:00Z" w16du:dateUtc="2024-10-03T15:14:00Z">
              <w:r w:rsidRPr="000D7BA8" w:rsidDel="006C6903">
                <w:rPr>
                  <w:lang w:eastAsia="zh-CN"/>
                </w:rPr>
                <w:delText>m</w:delText>
              </w:r>
            </w:del>
            <w:del w:id="26" w:author="Nokia" w:date="2024-10-03T17:43:00Z" w16du:dateUtc="2024-10-03T15:43:00Z">
              <w:r w:rsidRPr="000D7BA8" w:rsidDel="00D966CA">
                <w:rPr>
                  <w:lang w:eastAsia="zh-CN"/>
                </w:rPr>
                <w:delText>ative event report has been sent previously, this IE contains the number of event reports have transferred over user plane since the last cumulative event report was sent</w:delText>
              </w:r>
            </w:del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D73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E8610D" w14:paraId="781E6040" w14:textId="77777777" w:rsidTr="00015EF1">
        <w:trPr>
          <w:jc w:val="center"/>
          <w:ins w:id="27" w:author="Nokia" w:date="2024-09-30T19:01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56B5" w14:textId="5275E674" w:rsidR="00E8610D" w:rsidRDefault="001162F0" w:rsidP="00015EF1">
            <w:pPr>
              <w:pStyle w:val="TAL"/>
              <w:rPr>
                <w:ins w:id="28" w:author="Nokia" w:date="2024-09-30T19:01:00Z" w16du:dateUtc="2024-09-30T17:01:00Z"/>
                <w:lang w:eastAsia="zh-CN"/>
              </w:rPr>
            </w:pPr>
            <w:proofErr w:type="spellStart"/>
            <w:ins w:id="29" w:author="Nokia" w:date="2024-09-30T19:02:00Z" w16du:dateUtc="2024-09-30T17:02:00Z">
              <w:r w:rsidRPr="00EC041E">
                <w:rPr>
                  <w:lang w:eastAsia="zh-CN"/>
                </w:rPr>
                <w:t>upLocRepInfo</w:t>
              </w:r>
              <w:r>
                <w:rPr>
                  <w:lang w:eastAsia="zh-CN"/>
                </w:rPr>
                <w:t>Af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F32" w14:textId="36090831" w:rsidR="00E8610D" w:rsidRPr="001418DB" w:rsidRDefault="00436687" w:rsidP="00015EF1">
            <w:pPr>
              <w:pStyle w:val="TAL"/>
              <w:rPr>
                <w:ins w:id="30" w:author="Nokia" w:date="2024-09-30T19:01:00Z" w16du:dateUtc="2024-09-30T17:01:00Z"/>
                <w:lang w:eastAsia="zh-CN"/>
              </w:rPr>
            </w:pPr>
            <w:proofErr w:type="spellStart"/>
            <w:ins w:id="31" w:author="Nokia" w:date="2024-09-30T19:02:00Z" w16du:dateUtc="2024-09-30T17:02:00Z">
              <w:r w:rsidRPr="005F3C07">
                <w:t>UpLocRepInfo</w:t>
              </w:r>
              <w:r>
                <w:t>Af</w:t>
              </w:r>
            </w:ins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0B27" w14:textId="7CD8B912" w:rsidR="00E8610D" w:rsidRDefault="007D7E6D" w:rsidP="00015EF1">
            <w:pPr>
              <w:pStyle w:val="TAC"/>
              <w:rPr>
                <w:ins w:id="32" w:author="Nokia" w:date="2024-09-30T19:01:00Z" w16du:dateUtc="2024-09-30T17:01:00Z"/>
              </w:rPr>
            </w:pPr>
            <w:ins w:id="33" w:author="Nokia" w:date="2024-09-30T19:32:00Z" w16du:dateUtc="2024-09-30T17:32:00Z">
              <w: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6C6" w14:textId="2B29CCAC" w:rsidR="00E8610D" w:rsidRDefault="00436687" w:rsidP="00015EF1">
            <w:pPr>
              <w:pStyle w:val="TAL"/>
              <w:rPr>
                <w:ins w:id="34" w:author="Nokia" w:date="2024-09-30T19:01:00Z" w16du:dateUtc="2024-09-30T17:01:00Z"/>
              </w:rPr>
            </w:pPr>
            <w:ins w:id="35" w:author="Nokia" w:date="2024-09-30T19:02:00Z" w16du:dateUtc="2024-09-30T17:02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2245" w14:textId="77777777" w:rsidR="00107254" w:rsidRDefault="00107254" w:rsidP="00107254">
            <w:pPr>
              <w:pStyle w:val="TAL"/>
              <w:rPr>
                <w:ins w:id="36" w:author="Nokia" w:date="2024-09-30T19:30:00Z" w16du:dateUtc="2024-09-30T17:30:00Z"/>
                <w:lang w:eastAsia="zh-CN"/>
              </w:rPr>
            </w:pPr>
            <w:ins w:id="37" w:author="Nokia" w:date="2024-09-30T19:30:00Z" w16du:dateUtc="2024-09-30T17:30:00Z">
              <w:r>
                <w:rPr>
                  <w:lang w:eastAsia="zh-CN"/>
                </w:rPr>
                <w:t>This IE shall be present if the request is for the location reporting over user plane.</w:t>
              </w:r>
            </w:ins>
          </w:p>
          <w:p w14:paraId="282AC171" w14:textId="2FE08138" w:rsidR="00E13745" w:rsidRDefault="00107254" w:rsidP="00107254">
            <w:pPr>
              <w:pStyle w:val="TAL"/>
              <w:rPr>
                <w:ins w:id="38" w:author="Nokia" w:date="2024-09-30T19:01:00Z" w16du:dateUtc="2024-09-30T17:01:00Z"/>
                <w:lang w:eastAsia="zh-CN"/>
              </w:rPr>
            </w:pPr>
            <w:ins w:id="39" w:author="Nokia" w:date="2024-09-30T19:30:00Z" w16du:dateUtc="2024-09-30T17:30:00Z">
              <w:r>
                <w:rPr>
                  <w:lang w:eastAsia="zh-CN"/>
                </w:rPr>
                <w:t>When present, the IE may include additional information for the location reporting over user plane.</w:t>
              </w:r>
            </w:ins>
            <w:ins w:id="40" w:author="Nokia" w:date="2024-09-30T19:32:00Z" w16du:dateUtc="2024-09-30T17:32:00Z">
              <w:r w:rsidR="0080578D">
                <w:rPr>
                  <w:lang w:eastAsia="zh-CN"/>
                </w:rPr>
                <w:t xml:space="preserve"> </w:t>
              </w:r>
            </w:ins>
            <w:ins w:id="41" w:author="Nokia" w:date="2024-09-30T19:31:00Z" w16du:dateUtc="2024-09-30T17:31:00Z">
              <w:r w:rsidR="00C77BF3">
                <w:rPr>
                  <w:lang w:eastAsia="zh-CN"/>
                </w:rPr>
                <w:t>See clause</w:t>
              </w:r>
              <w:r w:rsidR="0080578D">
                <w:rPr>
                  <w:lang w:eastAsia="zh-CN"/>
                </w:rPr>
                <w:t> 6.16 o</w:t>
              </w:r>
            </w:ins>
            <w:ins w:id="42" w:author="Nokia" w:date="2024-09-30T19:32:00Z" w16du:dateUtc="2024-09-30T17:32:00Z">
              <w:r w:rsidR="0080578D">
                <w:rPr>
                  <w:lang w:eastAsia="zh-CN"/>
                </w:rPr>
                <w:t>f 3GPP </w:t>
              </w:r>
            </w:ins>
            <w:ins w:id="43" w:author="Nokia" w:date="2024-09-30T19:31:00Z" w16du:dateUtc="2024-09-30T17:31:00Z">
              <w:r w:rsidR="00C77BF3" w:rsidRPr="00C77BF3">
                <w:rPr>
                  <w:lang w:eastAsia="zh-CN"/>
                </w:rPr>
                <w:t>TS</w:t>
              </w:r>
            </w:ins>
            <w:ins w:id="44" w:author="Nokia" w:date="2024-09-30T19:32:00Z" w16du:dateUtc="2024-09-30T17:32:00Z">
              <w:r w:rsidR="0080578D">
                <w:rPr>
                  <w:lang w:eastAsia="zh-CN"/>
                </w:rPr>
                <w:t> </w:t>
              </w:r>
            </w:ins>
            <w:ins w:id="45" w:author="Nokia" w:date="2024-09-30T19:31:00Z" w16du:dateUtc="2024-09-30T17:31:00Z">
              <w:r w:rsidR="00C77BF3" w:rsidRPr="00C77BF3">
                <w:rPr>
                  <w:lang w:eastAsia="zh-CN"/>
                </w:rPr>
                <w:t>23.273</w:t>
              </w:r>
            </w:ins>
            <w:ins w:id="46" w:author="Nokia" w:date="2024-09-30T19:36:00Z" w16du:dateUtc="2024-09-30T17:36:00Z">
              <w:r w:rsidR="00977F7E">
                <w:rPr>
                  <w:lang w:eastAsia="zh-CN"/>
                </w:rPr>
                <w:t> [4]</w:t>
              </w:r>
            </w:ins>
            <w:ins w:id="47" w:author="Nokia" w:date="2024-09-30T19:32:00Z" w16du:dateUtc="2024-09-30T17:32:00Z">
              <w:r w:rsidR="0080578D">
                <w:rPr>
                  <w:lang w:eastAsia="zh-CN"/>
                </w:rPr>
                <w:t>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B07" w14:textId="77777777" w:rsidR="00E8610D" w:rsidRDefault="00E8610D" w:rsidP="00015EF1">
            <w:pPr>
              <w:pStyle w:val="TAL"/>
              <w:rPr>
                <w:ins w:id="48" w:author="Nokia" w:date="2024-09-30T19:01:00Z" w16du:dateUtc="2024-09-30T17:01:00Z"/>
                <w:rFonts w:cs="Arial"/>
                <w:szCs w:val="18"/>
              </w:rPr>
            </w:pPr>
          </w:p>
        </w:tc>
      </w:tr>
      <w:tr w:rsidR="00D76915" w14:paraId="29F6FD73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8612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83F" w14:textId="77777777" w:rsidR="00D76915" w:rsidRPr="001418DB" w:rsidRDefault="00D76915" w:rsidP="00015EF1">
            <w:pPr>
              <w:pStyle w:val="TAL"/>
              <w:rPr>
                <w:lang w:eastAsia="zh-CN"/>
              </w:rPr>
            </w:pPr>
            <w:r w:rsidRPr="00B82322">
              <w:rPr>
                <w:rFonts w:cs="Arial"/>
                <w:szCs w:val="18"/>
              </w:rPr>
              <w:t>array(</w:t>
            </w:r>
            <w:bookmarkStart w:id="49" w:name="_Hlk142683907"/>
            <w:proofErr w:type="spellStart"/>
            <w:r w:rsidRPr="00B82322">
              <w:rPr>
                <w:rFonts w:cs="Arial"/>
                <w:szCs w:val="18"/>
              </w:rPr>
              <w:t>RangingSlResult</w:t>
            </w:r>
            <w:bookmarkEnd w:id="49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CC35" w14:textId="77777777" w:rsidR="00D76915" w:rsidRDefault="00D76915" w:rsidP="00015EF1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E67E" w14:textId="77777777" w:rsidR="00D76915" w:rsidRDefault="00D76915" w:rsidP="00015EF1">
            <w:pPr>
              <w:pStyle w:val="TAL"/>
            </w:pPr>
            <w:r w:rsidRPr="00B82322">
              <w:rPr>
                <w:rFonts w:cs="Arial"/>
                <w:szCs w:val="18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566D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shall contain the type of result requested for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positioning, such as absolute locations, relative locations or </w:t>
            </w:r>
            <w:r>
              <w:rPr>
                <w:rFonts w:cs="Arial"/>
                <w:szCs w:val="18"/>
              </w:rPr>
              <w:t>distances</w:t>
            </w:r>
            <w:r w:rsidRPr="00B82322">
              <w:rPr>
                <w:rFonts w:cs="Arial"/>
                <w:szCs w:val="18"/>
              </w:rPr>
              <w:t xml:space="preserve"> and directions related to the UEs, </w:t>
            </w:r>
            <w:proofErr w:type="gramStart"/>
            <w:r w:rsidRPr="00B82322">
              <w:rPr>
                <w:rFonts w:cs="Arial"/>
                <w:szCs w:val="18"/>
              </w:rPr>
              <w:t>etc.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798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D76915" w14:paraId="4CC863E9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658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r w:rsidRPr="00B82322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6EF8" w14:textId="77777777" w:rsidR="00D76915" w:rsidRPr="001418DB" w:rsidRDefault="00D76915" w:rsidP="00015EF1">
            <w:pPr>
              <w:pStyle w:val="TAL"/>
              <w:rPr>
                <w:lang w:eastAsia="zh-CN"/>
              </w:rPr>
            </w:pPr>
            <w:r w:rsidRPr="00B82322">
              <w:rPr>
                <w:rFonts w:cs="Arial"/>
                <w:szCs w:val="18"/>
              </w:rPr>
              <w:t>array(</w:t>
            </w:r>
            <w:bookmarkStart w:id="50" w:name="_Hlk142683982"/>
            <w:proofErr w:type="spellStart"/>
            <w:r w:rsidRPr="00B82322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bookmarkEnd w:id="50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185A" w14:textId="77777777" w:rsidR="00D76915" w:rsidRDefault="00D76915" w:rsidP="00015EF1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2311" w14:textId="77777777" w:rsidR="00D76915" w:rsidRDefault="00D76915" w:rsidP="00015EF1">
            <w:pPr>
              <w:pStyle w:val="TAL"/>
            </w:pPr>
            <w:r w:rsidRPr="00B82322">
              <w:rPr>
                <w:rFonts w:cs="Arial"/>
                <w:szCs w:val="18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0C01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contains a list of the information for the related UEs for the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17B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D76915" w14:paraId="2AD30276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AE85" w14:textId="77777777" w:rsidR="00D76915" w:rsidRPr="00B82322" w:rsidRDefault="00D76915" w:rsidP="00015EF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0C18" w14:textId="77777777" w:rsidR="00D76915" w:rsidRPr="00B82322" w:rsidRDefault="00D76915" w:rsidP="00015EF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E27" w14:textId="77777777" w:rsidR="00D76915" w:rsidRPr="00B82322" w:rsidRDefault="00D76915" w:rsidP="00015EF1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91F1" w14:textId="77777777" w:rsidR="00D76915" w:rsidRPr="00B82322" w:rsidRDefault="00D76915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81A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only be present in the service request from H-GMLC to V-GMLC, if the </w:t>
            </w:r>
            <w:r w:rsidRPr="007179B6">
              <w:rPr>
                <w:rFonts w:cs="Arial"/>
                <w:szCs w:val="18"/>
                <w:lang w:eastAsia="zh-CN"/>
              </w:rPr>
              <w:t>Multiple QoS Class</w:t>
            </w:r>
            <w:r>
              <w:rPr>
                <w:rFonts w:cs="Arial"/>
                <w:szCs w:val="18"/>
                <w:lang w:eastAsia="zh-CN"/>
              </w:rPr>
              <w:t xml:space="preserve"> is indicated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IE.</w:t>
            </w:r>
          </w:p>
          <w:p w14:paraId="770E5FFC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853CA1" w14:textId="77777777" w:rsidR="00D76915" w:rsidRDefault="00D76915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6E1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MUTIQOS</w:t>
            </w:r>
          </w:p>
        </w:tc>
      </w:tr>
      <w:tr w:rsidR="00D76915" w14:paraId="1E9CDDDB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31EB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coordinateID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0865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6A2" w14:textId="77777777" w:rsidR="00D76915" w:rsidRDefault="00D76915" w:rsidP="00015EF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376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897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"ABSOLUTE_LOCATION"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C64B7F0" w14:textId="77777777" w:rsidR="00D76915" w:rsidRDefault="00D76915" w:rsidP="00015EF1">
            <w:pPr>
              <w:pStyle w:val="TAL"/>
              <w:rPr>
                <w:lang w:eastAsia="zh-CN"/>
              </w:rPr>
            </w:pPr>
          </w:p>
          <w:p w14:paraId="5EF1280F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[4])</w:t>
            </w:r>
            <w:r>
              <w:rPr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84A" w14:textId="77777777" w:rsidR="00D76915" w:rsidRPr="007179B6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D76915" w14:paraId="6352B659" w14:textId="77777777" w:rsidTr="00015EF1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CE6A" w14:textId="77777777" w:rsidR="00D76915" w:rsidRDefault="00D76915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mbsrPosInd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04B" w14:textId="77777777" w:rsidR="00D76915" w:rsidRDefault="00D76915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0866" w14:textId="77777777" w:rsidR="00D76915" w:rsidRDefault="00D76915" w:rsidP="00015EF1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1DE" w14:textId="77777777" w:rsidR="00D76915" w:rsidRDefault="00D76915" w:rsidP="00015EF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010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attribute shall be present and set to true when the GMLC is requested to derive the location of the MBSR for the purpose of determining the location of a target UE served by the MBSR. Otherwise, this attribute shall be absent.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0432" w14:textId="77777777" w:rsidR="00D76915" w:rsidRDefault="00D76915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MBSR</w:t>
            </w:r>
          </w:p>
        </w:tc>
      </w:tr>
      <w:tr w:rsidR="00D76915" w14:paraId="1BB33621" w14:textId="77777777" w:rsidTr="00015EF1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7068" w14:textId="77777777" w:rsidR="00D76915" w:rsidRDefault="00D76915" w:rsidP="00015EF1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3227368D" w14:textId="77777777" w:rsidR="00D76915" w:rsidRDefault="00D76915" w:rsidP="00015EF1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256480F0" w14:textId="77777777" w:rsidR="00D76915" w:rsidRDefault="00D76915" w:rsidP="00015EF1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>If retrieving the location for a target UE, the UE identification (attributes gpsi and/or supi</w:t>
            </w:r>
            <w:r>
              <w:rPr>
                <w:rFonts w:eastAsia="SimSun"/>
              </w:rPr>
              <w:t xml:space="preserve"> </w:t>
            </w:r>
            <w:r>
              <w:t xml:space="preserve">or </w:t>
            </w:r>
            <w:proofErr w:type="spellStart"/>
            <w:r>
              <w:t>appLayerId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453059A5" w14:textId="77777777" w:rsidR="00D76915" w:rsidRDefault="00D76915" w:rsidP="00D76915"/>
    <w:p w14:paraId="52160D81" w14:textId="77777777" w:rsidR="000F6C63" w:rsidRPr="006B5418" w:rsidRDefault="000F6C63" w:rsidP="000F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7DE710" w14:textId="77777777" w:rsidR="000F6C63" w:rsidRDefault="000F6C63" w:rsidP="00D76915"/>
    <w:p w14:paraId="165EF6BA" w14:textId="77777777" w:rsidR="000F6C63" w:rsidRPr="008D72A7" w:rsidRDefault="000F6C63" w:rsidP="000F6C63">
      <w:pPr>
        <w:pStyle w:val="Heading5"/>
        <w:rPr>
          <w:lang w:eastAsia="zh-CN"/>
        </w:rPr>
      </w:pPr>
      <w:bookmarkStart w:id="51" w:name="_Toc26202341"/>
      <w:bookmarkStart w:id="52" w:name="_Toc26202527"/>
      <w:bookmarkStart w:id="53" w:name="_Toc34804242"/>
      <w:bookmarkStart w:id="54" w:name="_Toc35935813"/>
      <w:bookmarkStart w:id="55" w:name="_Toc45030033"/>
      <w:bookmarkStart w:id="56" w:name="_Toc51922393"/>
      <w:bookmarkStart w:id="57" w:name="_Toc51922812"/>
      <w:bookmarkStart w:id="58" w:name="_Toc122015869"/>
      <w:bookmarkStart w:id="59" w:name="_Toc130845032"/>
      <w:bookmarkStart w:id="60" w:name="_Toc138344529"/>
      <w:bookmarkStart w:id="61" w:name="_Toc145947035"/>
      <w:bookmarkStart w:id="62" w:name="_Toc153817475"/>
      <w:bookmarkStart w:id="63" w:name="_Toc161839796"/>
      <w:bookmarkStart w:id="64" w:name="_Toc177501606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6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EventNotifyData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14:paraId="542C01C1" w14:textId="77777777" w:rsidR="000F6C63" w:rsidRPr="008D72A7" w:rsidRDefault="000F6C63" w:rsidP="000F6C63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EventNotify</w:t>
      </w:r>
      <w:r>
        <w:t>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F6C63" w14:paraId="7BF0FC67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C2E31" w14:textId="77777777" w:rsidR="000F6C63" w:rsidRDefault="000F6C63" w:rsidP="00015EF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4E8EB" w14:textId="77777777" w:rsidR="000F6C63" w:rsidRDefault="000F6C63" w:rsidP="00015E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82E0D" w14:textId="77777777" w:rsidR="000F6C63" w:rsidRDefault="000F6C63" w:rsidP="00015EF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88C9" w14:textId="77777777" w:rsidR="000F6C63" w:rsidRDefault="000F6C63" w:rsidP="00015EF1">
            <w:pPr>
              <w:pStyle w:val="TAH"/>
            </w:pPr>
            <w:r w:rsidRPr="00EF4063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B40CB" w14:textId="77777777" w:rsidR="000F6C63" w:rsidRDefault="000F6C63" w:rsidP="00015E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160F3" w14:textId="77777777" w:rsidR="000F6C63" w:rsidRDefault="000F6C63" w:rsidP="00015E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F6C63" w14:paraId="4E4AB76D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001D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4CBF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3106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93E9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3E96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4BE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4CEC2AC8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B89A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A3EA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3C25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4643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449E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7CA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0100ED2F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11CD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A276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8386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92DB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BA0B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13B5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3975BEEF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E32B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99DA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0C22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64EE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E855" w14:textId="77777777" w:rsidR="000F6C63" w:rsidRDefault="000F6C63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7F8" w14:textId="77777777" w:rsidR="000F6C63" w:rsidRDefault="000F6C63" w:rsidP="00015EF1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0F6C63" w14:paraId="43F8FD0A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A87E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E988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AE59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38B1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B1A7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BEF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482FFF7D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51D5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331F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DE76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4987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B934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ECA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47222EB9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BA9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 w:rsidRPr="00EF4063">
              <w:t>localLocationEstimate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6A7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79A4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7288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8FBE" w14:textId="77777777" w:rsidR="000F6C63" w:rsidRDefault="000F6C63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8AD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7E4F8F62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3BF0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19A9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606E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355A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BEB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A87C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283AA019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9FF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7E2B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0BFE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D6FB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2E81" w14:textId="77777777" w:rsidR="000F6C63" w:rsidRDefault="000F6C63" w:rsidP="00015EF1">
            <w:pPr>
              <w:pStyle w:val="TAL"/>
              <w:rPr>
                <w:lang w:eastAsia="zh-CN"/>
              </w:rPr>
            </w:pPr>
            <w:r w:rsidRPr="00C02DDD">
              <w:t xml:space="preserve">When present, this IE shall indicate the estimated UTC time when the location estimate corresponded to the UE location (i.e. when the location </w:t>
            </w:r>
            <w:proofErr w:type="gramStart"/>
            <w:r w:rsidRPr="00C02DDD">
              <w:t>estimate</w:t>
            </w:r>
            <w:proofErr w:type="gramEnd"/>
            <w:r w:rsidRPr="00C02DDD">
              <w:t xml:space="preserve"> and the actual UE location was the same).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E41B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332A4B3F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B313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 w:rsidRPr="00EF4063"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D17F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B6B2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C864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C97" w14:textId="77777777" w:rsidR="000F6C63" w:rsidRDefault="000F6C63" w:rsidP="00015EF1">
            <w:pPr>
              <w:pStyle w:val="TAL"/>
              <w:rPr>
                <w:lang w:eastAsia="zh-CN"/>
              </w:rPr>
            </w:pPr>
            <w:r w:rsidRPr="00EF4063"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14CA" w14:textId="77777777" w:rsidR="000F6C63" w:rsidRDefault="000F6C63" w:rsidP="00015EF1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0F6C63" w14:paraId="11919810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7CC3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 w:rsidRPr="00EF4063"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2C9E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</w:t>
            </w:r>
            <w:proofErr w:type="spellStart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72E7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E907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749B" w14:textId="77777777" w:rsidR="000F6C63" w:rsidRDefault="000F6C63" w:rsidP="00015EF1">
            <w:pPr>
              <w:pStyle w:val="TAL"/>
              <w:rPr>
                <w:lang w:eastAsia="zh-CN"/>
              </w:rPr>
            </w:pPr>
            <w:r w:rsidRPr="00EF4063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797" w14:textId="77777777" w:rsidR="000F6C63" w:rsidRDefault="000F6C63" w:rsidP="00015EF1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0F6C63" w14:paraId="3ADFC314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46E0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C788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832D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15DD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81D2" w14:textId="77777777" w:rsidR="000F6C63" w:rsidRDefault="000F6C63" w:rsidP="00015E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3A85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6FC35E5E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AA09" w14:textId="77777777" w:rsidR="000F6C63" w:rsidRDefault="000F6C63" w:rsidP="00015EF1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F7F5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3FEF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63B4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CCDB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identification of AMF that is serving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A694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71BA9CDD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3DDA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97DC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8738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674D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EDD4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DDC6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6ECC30F6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35F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 w:rsidRPr="00EF4063">
              <w:t>velocityEstimate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B5E" w14:textId="77777777" w:rsidR="000F6C63" w:rsidRDefault="000F6C63" w:rsidP="00015EF1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8669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14C8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FDB3" w14:textId="77777777" w:rsidR="000F6C63" w:rsidRDefault="000F6C63" w:rsidP="00015EF1">
            <w:pPr>
              <w:pStyle w:val="TAL"/>
            </w:pPr>
            <w:r w:rsidRPr="00EF4063">
              <w:t>If present, this IE contain an estimate of the velocity of the target UE, composed by horizontal speed, vertical speed, and their respective uncertainty.</w:t>
            </w:r>
          </w:p>
          <w:p w14:paraId="436E629E" w14:textId="77777777" w:rsidR="000F6C63" w:rsidRDefault="000F6C63" w:rsidP="00015EF1">
            <w:pPr>
              <w:pStyle w:val="TAL"/>
              <w:rPr>
                <w:lang w:eastAsia="zh-CN"/>
              </w:rPr>
            </w:pPr>
            <w:r w:rsidRPr="00EF4063">
              <w:t xml:space="preserve">This IE shall be sent from </w:t>
            </w:r>
            <w:r w:rsidRPr="00EF4063">
              <w:rPr>
                <w:rFonts w:hint="eastAsia"/>
              </w:rPr>
              <w:t>(</w:t>
            </w:r>
            <w:r w:rsidRPr="00EF4063">
              <w:t>V)GMLC to (H)GMLC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0FC7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1092CD6C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E52" w14:textId="77777777" w:rsidR="000F6C63" w:rsidRDefault="000F6C63" w:rsidP="00015EF1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A7D" w14:textId="77777777" w:rsidR="000F6C63" w:rsidRDefault="000F6C63" w:rsidP="00015EF1">
            <w:pPr>
              <w:pStyle w:val="TAL"/>
              <w:rPr>
                <w:color w:val="000000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4149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B5E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1AC8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580971C0" w14:textId="77777777" w:rsidR="000F6C63" w:rsidRDefault="000F6C63" w:rsidP="00015EF1">
            <w:pPr>
              <w:pStyle w:val="TAL"/>
              <w:rPr>
                <w:lang w:eastAsia="zh-CN"/>
              </w:rPr>
            </w:pPr>
            <w:r w:rsidRPr="00EF4063">
              <w:t xml:space="preserve">This IE shall be sent from </w:t>
            </w:r>
            <w:r w:rsidRPr="00EF4063">
              <w:rPr>
                <w:rFonts w:hint="eastAsia"/>
              </w:rPr>
              <w:t>(</w:t>
            </w:r>
            <w:r w:rsidRPr="00EF4063">
              <w:t>V)GMLC to (H)GMLC if received by VGMLC from AMF when roaming</w:t>
            </w:r>
            <w:r w:rsidRPr="00EF4063">
              <w:rPr>
                <w:rFonts w:hint="eastAsia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BFC4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7963B2AE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E97" w14:textId="77777777" w:rsidR="000F6C63" w:rsidRDefault="000F6C63" w:rsidP="00015EF1">
            <w:pPr>
              <w:pStyle w:val="TAL"/>
              <w:rPr>
                <w:lang w:eastAsia="zh-CN"/>
              </w:rPr>
            </w:pPr>
            <w:proofErr w:type="spellStart"/>
            <w:r w:rsidRPr="00EF4063">
              <w:t>targetNode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8634" w14:textId="77777777" w:rsidR="000F6C63" w:rsidRDefault="000F6C63" w:rsidP="00015EF1">
            <w:pPr>
              <w:pStyle w:val="TAL"/>
              <w:rPr>
                <w:color w:val="000000"/>
              </w:rPr>
            </w:pPr>
            <w:r>
              <w:rPr>
                <w:color w:val="000000"/>
                <w:lang w:val="en-US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95F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8FE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3D0E" w14:textId="77777777" w:rsidR="000F6C63" w:rsidRDefault="000F6C63" w:rsidP="00015EF1">
            <w:pPr>
              <w:pStyle w:val="TAL"/>
              <w:rPr>
                <w:lang w:eastAsia="zh-CN"/>
              </w:rPr>
            </w:pPr>
            <w:r w:rsidRPr="00EF4063">
              <w:t xml:space="preserve">For mobility of a UE with periodic or triggered location, this IE contains the address of the new serving node and shall be sent from </w:t>
            </w:r>
            <w:r w:rsidRPr="00EF4063">
              <w:rPr>
                <w:rFonts w:hint="eastAsia"/>
              </w:rPr>
              <w:t>(</w:t>
            </w:r>
            <w:r w:rsidRPr="00EF4063">
              <w:t>V)GMLC to (H)GMLC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0154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586393CC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B2C7" w14:textId="77777777" w:rsidR="000F6C63" w:rsidRDefault="000F6C63" w:rsidP="00015EF1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2F9E" w14:textId="77777777" w:rsidR="000F6C63" w:rsidRDefault="000F6C63" w:rsidP="00015EF1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A7F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74E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E21" w14:textId="77777777" w:rsidR="000F6C63" w:rsidRDefault="000F6C63" w:rsidP="00015EF1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95F4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41928AA3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800" w14:textId="77777777" w:rsidR="000F6C63" w:rsidRDefault="000F6C63" w:rsidP="00015EF1">
            <w:pPr>
              <w:pStyle w:val="TAL"/>
              <w:rPr>
                <w:lang w:val="en-US" w:eastAsia="zh-CN"/>
              </w:rPr>
            </w:pPr>
            <w:proofErr w:type="spellStart"/>
            <w:r w:rsidRPr="00EF4063">
              <w:rPr>
                <w:rFonts w:hint="eastAsia"/>
              </w:rPr>
              <w:t>f</w:t>
            </w:r>
            <w:r w:rsidRPr="00EF4063">
              <w:t>ailureCause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419D" w14:textId="77777777" w:rsidR="000F6C63" w:rsidRDefault="000F6C63" w:rsidP="00015EF1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FailureCause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D005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1B31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CAA" w14:textId="77777777" w:rsidR="000F6C63" w:rsidRPr="00FC2957" w:rsidRDefault="000F6C63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shall contain the failure cause for the UE if present.</w:t>
            </w:r>
          </w:p>
          <w:p w14:paraId="5DB474E1" w14:textId="77777777" w:rsidR="000F6C63" w:rsidRDefault="000F6C63" w:rsidP="00015EF1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The IE shall be included if positioning has failed for the target UE in the target group.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4BF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</w:p>
        </w:tc>
      </w:tr>
      <w:tr w:rsidR="000F6C63" w14:paraId="2AB40D48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74BE" w14:textId="77777777" w:rsidR="000F6C63" w:rsidRDefault="000F6C63" w:rsidP="00015EF1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7B96" w14:textId="77777777" w:rsidR="000F6C63" w:rsidRDefault="000F6C63" w:rsidP="00015EF1">
            <w:pPr>
              <w:pStyle w:val="TAL"/>
              <w:rPr>
                <w:color w:val="000000"/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E5D0" w14:textId="77777777" w:rsidR="000F6C63" w:rsidRDefault="000F6C63" w:rsidP="00015EF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1881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F2B1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00514473" w14:textId="77777777" w:rsidR="000F6C63" w:rsidRDefault="000F6C63" w:rsidP="00015EF1">
            <w:pPr>
              <w:pStyle w:val="TAL"/>
              <w:rPr>
                <w:lang w:eastAsia="zh-CN"/>
              </w:rPr>
            </w:pPr>
          </w:p>
          <w:p w14:paraId="48BBA294" w14:textId="77777777" w:rsidR="000F6C63" w:rsidRDefault="000F6C63" w:rsidP="00015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773" w14:textId="77777777" w:rsidR="000F6C63" w:rsidRDefault="000F6C63" w:rsidP="00015EF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0F6C63" w14:paraId="77B06F3F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4937" w14:textId="77777777" w:rsidR="000F6C63" w:rsidRDefault="000F6C63" w:rsidP="00015EF1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9674" w14:textId="77777777" w:rsidR="000F6C63" w:rsidRPr="002F5B42" w:rsidRDefault="000F6C63" w:rsidP="00015E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0F4" w14:textId="77777777" w:rsidR="000F6C63" w:rsidRDefault="000F6C63" w:rsidP="00015EF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8F0C" w14:textId="77777777" w:rsidR="000F6C63" w:rsidRDefault="000F6C63" w:rsidP="00015EF1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BA77" w14:textId="77777777" w:rsidR="000F6C63" w:rsidRDefault="000F6C63" w:rsidP="00015EF1">
            <w:pPr>
              <w:pStyle w:val="TAL"/>
              <w:rPr>
                <w:noProof/>
              </w:rPr>
            </w:pPr>
            <w:r>
              <w:rPr>
                <w:noProof/>
              </w:rPr>
              <w:t>This IE should be included when received from LMF/AMF.</w:t>
            </w:r>
          </w:p>
          <w:p w14:paraId="12B051DB" w14:textId="77777777" w:rsidR="000F6C63" w:rsidRDefault="000F6C63" w:rsidP="00015EF1">
            <w:pPr>
              <w:pStyle w:val="TAL"/>
              <w:rPr>
                <w:noProof/>
              </w:rPr>
            </w:pPr>
          </w:p>
          <w:p w14:paraId="11410452" w14:textId="77777777" w:rsidR="000F6C63" w:rsidRDefault="000F6C63" w:rsidP="00015EF1">
            <w:pPr>
              <w:pStyle w:val="TAL"/>
            </w:pPr>
            <w:r>
              <w:rPr>
                <w:noProof/>
              </w:rPr>
              <w:t>When present, this IE shall indicate the high accuracy GNSS metrics for the location estimate</w:t>
            </w:r>
            <w:r>
              <w:t>.</w:t>
            </w:r>
          </w:p>
          <w:p w14:paraId="064F7564" w14:textId="77777777" w:rsidR="000F6C63" w:rsidRDefault="000F6C63" w:rsidP="00015EF1">
            <w:pPr>
              <w:pStyle w:val="TAL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2843" w14:textId="77777777" w:rsidR="000F6C63" w:rsidRDefault="000F6C63" w:rsidP="00015EF1">
            <w:pPr>
              <w:pStyle w:val="TAL"/>
              <w:rPr>
                <w:lang w:eastAsia="zh-CN"/>
              </w:rPr>
            </w:pPr>
          </w:p>
        </w:tc>
      </w:tr>
      <w:tr w:rsidR="000F6C63" w14:paraId="5FB433EE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CD15" w14:textId="77777777" w:rsidR="000F6C63" w:rsidRDefault="000F6C63" w:rsidP="00015EF1">
            <w:pPr>
              <w:pStyle w:val="TAL"/>
              <w:tabs>
                <w:tab w:val="left" w:pos="964"/>
              </w:tabs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osNlosMeasureInd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895" w14:textId="77777777" w:rsidR="000F6C63" w:rsidRDefault="000F6C63" w:rsidP="00015EF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0AE" w14:textId="77777777" w:rsidR="000F6C63" w:rsidRDefault="000F6C63" w:rsidP="00015EF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A46" w14:textId="77777777" w:rsidR="000F6C63" w:rsidRDefault="000F6C63" w:rsidP="00015EF1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AF6" w14:textId="77777777" w:rsidR="000F6C63" w:rsidRDefault="000F6C63" w:rsidP="00015EF1">
            <w:pPr>
              <w:pStyle w:val="TAL"/>
              <w:rPr>
                <w:noProof/>
              </w:rPr>
            </w:pPr>
            <w:r w:rsidRPr="009413E0">
              <w:rPr>
                <w:lang w:eastAsia="zh-CN"/>
              </w:rPr>
              <w:t>When present,</w:t>
            </w:r>
            <w:r>
              <w:rPr>
                <w:lang w:eastAsia="zh-CN"/>
              </w:rPr>
              <w:t xml:space="preserve"> this IE shall indicate whether</w:t>
            </w:r>
            <w:r w:rsidRPr="009413E0">
              <w:rPr>
                <w:lang w:eastAsia="zh-CN"/>
              </w:rPr>
              <w:t xml:space="preserve"> LOS measurement or NLOS measurement</w:t>
            </w:r>
            <w:r>
              <w:rPr>
                <w:lang w:eastAsia="zh-CN"/>
              </w:rPr>
              <w:t xml:space="preserve"> is used</w:t>
            </w:r>
            <w:r w:rsidRPr="009413E0"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9670" w14:textId="77777777" w:rsidR="000F6C63" w:rsidRDefault="000F6C63" w:rsidP="00015EF1">
            <w:pPr>
              <w:pStyle w:val="TAL"/>
              <w:rPr>
                <w:lang w:eastAsia="zh-CN"/>
              </w:rPr>
            </w:pPr>
          </w:p>
        </w:tc>
      </w:tr>
      <w:tr w:rsidR="00F61D03" w14:paraId="7ED63CBB" w14:textId="77777777" w:rsidTr="00015EF1">
        <w:trPr>
          <w:jc w:val="center"/>
          <w:ins w:id="65" w:author="Nokia" w:date="2024-10-03T17:32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019" w14:textId="4550BF3A" w:rsidR="00F61D03" w:rsidRDefault="00F61D03" w:rsidP="00F61D03">
            <w:pPr>
              <w:pStyle w:val="TAL"/>
              <w:tabs>
                <w:tab w:val="left" w:pos="964"/>
              </w:tabs>
              <w:rPr>
                <w:ins w:id="66" w:author="Nokia" w:date="2024-10-03T17:32:00Z" w16du:dateUtc="2024-10-03T15:32:00Z"/>
                <w:lang w:val="en-US" w:eastAsia="zh-CN"/>
              </w:rPr>
            </w:pPr>
            <w:proofErr w:type="spellStart"/>
            <w:ins w:id="67" w:author="Nokia" w:date="2024-10-03T17:38:00Z" w16du:dateUtc="2024-10-03T15:38:00Z">
              <w:r>
                <w:rPr>
                  <w:lang w:eastAsia="zh-CN"/>
                </w:rPr>
                <w:t>upLocRepStatAf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9B6E" w14:textId="45C4E1EC" w:rsidR="00F61D03" w:rsidRDefault="00F61D03" w:rsidP="00F61D03">
            <w:pPr>
              <w:pStyle w:val="TAL"/>
              <w:rPr>
                <w:ins w:id="68" w:author="Nokia" w:date="2024-10-03T17:32:00Z" w16du:dateUtc="2024-10-03T15:32:00Z"/>
                <w:lang w:val="en-US" w:eastAsia="zh-CN"/>
              </w:rPr>
            </w:pPr>
            <w:ins w:id="69" w:author="Nokia" w:date="2024-10-03T17:38:00Z" w16du:dateUtc="2024-10-03T15:38:00Z">
              <w:r w:rsidRPr="001418DB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CEB0" w14:textId="2D1BEA03" w:rsidR="00F61D03" w:rsidRDefault="00F61D03" w:rsidP="00F61D03">
            <w:pPr>
              <w:pStyle w:val="TAC"/>
              <w:rPr>
                <w:ins w:id="70" w:author="Nokia" w:date="2024-10-03T17:32:00Z" w16du:dateUtc="2024-10-03T15:32:00Z"/>
              </w:rPr>
            </w:pPr>
            <w:ins w:id="71" w:author="Nokia" w:date="2024-10-03T17:38:00Z" w16du:dateUtc="2024-10-03T15:38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F601" w14:textId="22ED2F50" w:rsidR="00F61D03" w:rsidRDefault="00F61D03" w:rsidP="00F61D03">
            <w:pPr>
              <w:pStyle w:val="TAL"/>
              <w:rPr>
                <w:ins w:id="72" w:author="Nokia" w:date="2024-10-03T17:32:00Z" w16du:dateUtc="2024-10-03T15:32:00Z"/>
                <w:noProof/>
              </w:rPr>
            </w:pPr>
            <w:ins w:id="73" w:author="Nokia" w:date="2024-10-03T17:38:00Z" w16du:dateUtc="2024-10-03T15:38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4374" w14:textId="2BC91FFE" w:rsidR="00F61D03" w:rsidRPr="009413E0" w:rsidRDefault="00F61D03" w:rsidP="00F61D03">
            <w:pPr>
              <w:pStyle w:val="TAL"/>
              <w:rPr>
                <w:ins w:id="74" w:author="Nokia" w:date="2024-10-03T17:32:00Z" w16du:dateUtc="2024-10-03T15:32:00Z"/>
                <w:lang w:eastAsia="zh-CN"/>
              </w:rPr>
            </w:pPr>
            <w:ins w:id="75" w:author="Nokia" w:date="2024-10-03T17:38:00Z" w16du:dateUtc="2024-10-03T15:38:00Z">
              <w:r>
                <w:rPr>
                  <w:lang w:eastAsia="zh-CN"/>
                </w:rPr>
                <w:t xml:space="preserve">When present, </w:t>
              </w:r>
              <w:r w:rsidRPr="000D7BA8">
                <w:rPr>
                  <w:lang w:eastAsia="zh-CN"/>
                </w:rPr>
                <w:t>this IE contains the number of event reports have transferred over user plane. If the cu</w:t>
              </w:r>
            </w:ins>
            <w:ins w:id="76" w:author="Nokia" w:date="2024-10-03T17:40:00Z" w16du:dateUtc="2024-10-03T15:40:00Z">
              <w:r w:rsidR="005273D1">
                <w:rPr>
                  <w:lang w:eastAsia="zh-CN"/>
                </w:rPr>
                <w:t>m</w:t>
              </w:r>
            </w:ins>
            <w:ins w:id="77" w:author="Nokia" w:date="2024-10-03T17:38:00Z" w16du:dateUtc="2024-10-03T15:38:00Z">
              <w:r w:rsidRPr="000D7BA8">
                <w:rPr>
                  <w:lang w:eastAsia="zh-CN"/>
                </w:rPr>
                <w:t>u</w:t>
              </w:r>
            </w:ins>
            <w:ins w:id="78" w:author="Nokia" w:date="2024-10-03T17:40:00Z" w16du:dateUtc="2024-10-03T15:40:00Z">
              <w:r w:rsidR="005273D1">
                <w:rPr>
                  <w:lang w:eastAsia="zh-CN"/>
                </w:rPr>
                <w:t>l</w:t>
              </w:r>
            </w:ins>
            <w:ins w:id="79" w:author="Nokia" w:date="2024-10-03T17:38:00Z" w16du:dateUtc="2024-10-03T15:38:00Z">
              <w:r w:rsidRPr="000D7BA8">
                <w:rPr>
                  <w:lang w:eastAsia="zh-CN"/>
                </w:rPr>
                <w:t>ative event report has been sent previously, this IE contains the number of event reports have transferred over user plane since the last cumulative event report was sent</w:t>
              </w:r>
            </w:ins>
            <w:ins w:id="80" w:author="Nokia" w:date="2024-10-03T17:39:00Z" w16du:dateUtc="2024-10-03T15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90BB" w14:textId="77777777" w:rsidR="00F61D03" w:rsidRDefault="00F61D03" w:rsidP="00F61D03">
            <w:pPr>
              <w:pStyle w:val="TAL"/>
              <w:rPr>
                <w:ins w:id="81" w:author="Nokia" w:date="2024-10-03T17:32:00Z" w16du:dateUtc="2024-10-03T15:32:00Z"/>
                <w:lang w:eastAsia="zh-CN"/>
              </w:rPr>
            </w:pPr>
          </w:p>
        </w:tc>
      </w:tr>
      <w:tr w:rsidR="00F61D03" w14:paraId="206E8483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B39" w14:textId="77777777" w:rsidR="00F61D03" w:rsidRDefault="00F61D03" w:rsidP="00F61D03">
            <w:pPr>
              <w:pStyle w:val="TAL"/>
              <w:tabs>
                <w:tab w:val="left" w:pos="964"/>
              </w:tabs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38D" w14:textId="77777777" w:rsidR="00F61D03" w:rsidRDefault="00F61D03" w:rsidP="00F61D0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AC0" w14:textId="77777777" w:rsidR="00F61D03" w:rsidRDefault="00F61D03" w:rsidP="00F61D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28E" w14:textId="77777777" w:rsidR="00F61D03" w:rsidRDefault="00F61D03" w:rsidP="00F61D03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C69F" w14:textId="77777777" w:rsidR="00F61D03" w:rsidRPr="009413E0" w:rsidRDefault="00F61D03" w:rsidP="00F61D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When present, this IE shall indicate whether the UE is indoor or outdoor.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779" w14:textId="77777777" w:rsidR="00F61D03" w:rsidRDefault="00F61D03" w:rsidP="00F61D03">
            <w:pPr>
              <w:pStyle w:val="TAL"/>
              <w:rPr>
                <w:lang w:eastAsia="zh-CN"/>
              </w:rPr>
            </w:pPr>
          </w:p>
        </w:tc>
      </w:tr>
      <w:tr w:rsidR="00F61D03" w14:paraId="53DD7D11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4A1D" w14:textId="77777777" w:rsidR="00F61D03" w:rsidRDefault="00F61D03" w:rsidP="00F61D03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t>relatedA</w:t>
            </w:r>
            <w:r w:rsidRPr="002651EC">
              <w:t>pplicationlayerId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2109" w14:textId="77777777" w:rsidR="00F61D03" w:rsidRDefault="00F61D03" w:rsidP="00F61D03">
            <w:pPr>
              <w:pStyle w:val="TAL"/>
              <w:rPr>
                <w:lang w:eastAsia="zh-CN"/>
              </w:rPr>
            </w:pPr>
            <w:proofErr w:type="spellStart"/>
            <w:r w:rsidRPr="002651EC">
              <w:t>ApplicationlayerId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42B2" w14:textId="77777777" w:rsidR="00F61D03" w:rsidRDefault="00F61D03" w:rsidP="00F61D0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3C6" w14:textId="77777777" w:rsidR="00F61D03" w:rsidRDefault="00F61D03" w:rsidP="00F61D03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93BE" w14:textId="77777777" w:rsidR="00F61D03" w:rsidRDefault="00F61D03" w:rsidP="00F61D03">
            <w:pPr>
              <w:pStyle w:val="TAL"/>
              <w:rPr>
                <w:noProof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application layer ID </w:t>
            </w:r>
            <w:r w:rsidRPr="005F771F">
              <w:t xml:space="preserve">of </w:t>
            </w:r>
            <w:r>
              <w:t xml:space="preserve">the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5F771F">
              <w:t>, such as</w:t>
            </w:r>
            <w:r>
              <w:t xml:space="preserve"> located UE, reference UE</w:t>
            </w:r>
            <w:r w:rsidRPr="005F771F">
              <w:t xml:space="preserve">, </w:t>
            </w:r>
            <w:proofErr w:type="gramStart"/>
            <w:r w:rsidRPr="005F771F">
              <w:t>etc.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E6F" w14:textId="77777777" w:rsidR="00F61D03" w:rsidRDefault="00F61D03" w:rsidP="00F61D03">
            <w:pPr>
              <w:pStyle w:val="TAL"/>
              <w:rPr>
                <w:lang w:eastAsia="zh-CN"/>
              </w:rPr>
            </w:pPr>
            <w:proofErr w:type="spellStart"/>
            <w:r w:rsidRPr="00E440E8">
              <w:rPr>
                <w:rFonts w:cs="Arial" w:hint="eastAsia"/>
                <w:szCs w:val="18"/>
                <w:lang w:eastAsia="zh-CN"/>
              </w:rPr>
              <w:t>R</w:t>
            </w:r>
            <w:r w:rsidRPr="00E440E8"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F61D03" w14:paraId="7BBDB973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FB9" w14:textId="77777777" w:rsidR="00F61D03" w:rsidRDefault="00F61D03" w:rsidP="00F61D03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distanceDirection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A149" w14:textId="77777777" w:rsidR="00F61D03" w:rsidRDefault="00F61D03" w:rsidP="00F61D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48B5" w14:textId="77777777" w:rsidR="00F61D03" w:rsidRDefault="00F61D03" w:rsidP="00F61D0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23C4" w14:textId="77777777" w:rsidR="00F61D03" w:rsidRDefault="00F61D03" w:rsidP="00F61D03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F225" w14:textId="77777777" w:rsidR="00F61D03" w:rsidRDefault="00F61D03" w:rsidP="00F61D03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distance</w:t>
            </w:r>
            <w:r>
              <w:t xml:space="preserve"> and direction from a point A to a point B, comprising a distance from point A to point B, an azimuth direction from point A to point B and an elevation direction from point A to point B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40C" w14:textId="77777777" w:rsidR="00F61D03" w:rsidRDefault="00F61D03" w:rsidP="00F61D03">
            <w:pPr>
              <w:pStyle w:val="TAL"/>
              <w:rPr>
                <w:lang w:eastAsia="zh-CN"/>
              </w:rPr>
            </w:pPr>
            <w:proofErr w:type="spellStart"/>
            <w:r w:rsidRPr="00E440E8">
              <w:rPr>
                <w:rFonts w:cs="Arial" w:hint="eastAsia"/>
                <w:szCs w:val="18"/>
                <w:lang w:eastAsia="zh-CN"/>
              </w:rPr>
              <w:t>R</w:t>
            </w:r>
            <w:r w:rsidRPr="00E440E8"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F61D03" w14:paraId="33688B93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07F" w14:textId="77777777" w:rsidR="00F61D03" w:rsidRDefault="00F61D03" w:rsidP="00F61D03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BB62" w14:textId="77777777" w:rsidR="00F61D03" w:rsidRDefault="00F61D03" w:rsidP="00F61D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70DF" w14:textId="77777777" w:rsidR="00F61D03" w:rsidRDefault="00F61D03" w:rsidP="00F61D0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05C9" w14:textId="77777777" w:rsidR="00F61D03" w:rsidRDefault="00F61D03" w:rsidP="00F61D03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3B6" w14:textId="77777777" w:rsidR="00F61D03" w:rsidRDefault="00F61D03" w:rsidP="00F61D03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elative 2D location with uncertainty ellipse, characterised by a point described in 2D local co-ordinates with origin corresponding to another known point, distances r1 and r2 and an angle of orientation A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1933" w14:textId="77777777" w:rsidR="00F61D03" w:rsidRDefault="00F61D03" w:rsidP="00F61D03">
            <w:pPr>
              <w:pStyle w:val="TAL"/>
              <w:rPr>
                <w:lang w:eastAsia="zh-CN"/>
              </w:rPr>
            </w:pPr>
            <w:proofErr w:type="spellStart"/>
            <w:r w:rsidRPr="00E440E8">
              <w:rPr>
                <w:rFonts w:cs="Arial" w:hint="eastAsia"/>
                <w:szCs w:val="18"/>
                <w:lang w:eastAsia="zh-CN"/>
              </w:rPr>
              <w:t>R</w:t>
            </w:r>
            <w:r w:rsidRPr="00E440E8"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F61D03" w14:paraId="15A0061E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5C45" w14:textId="77777777" w:rsidR="00F61D03" w:rsidRDefault="00F61D03" w:rsidP="00F61D03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A30C" w14:textId="77777777" w:rsidR="00F61D03" w:rsidRDefault="00F61D03" w:rsidP="00F61D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F75A" w14:textId="77777777" w:rsidR="00F61D03" w:rsidRDefault="00F61D03" w:rsidP="00F61D0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210" w14:textId="77777777" w:rsidR="00F61D03" w:rsidRDefault="00F61D03" w:rsidP="00F61D03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3CC2" w14:textId="77777777" w:rsidR="00F61D03" w:rsidRDefault="00F61D03" w:rsidP="00F61D03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BC5D" w14:textId="77777777" w:rsidR="00F61D03" w:rsidRDefault="00F61D03" w:rsidP="00F61D03">
            <w:pPr>
              <w:pStyle w:val="TAL"/>
              <w:rPr>
                <w:lang w:eastAsia="zh-CN"/>
              </w:rPr>
            </w:pPr>
            <w:proofErr w:type="spellStart"/>
            <w:r w:rsidRPr="00E440E8">
              <w:rPr>
                <w:rFonts w:cs="Arial" w:hint="eastAsia"/>
                <w:szCs w:val="18"/>
                <w:lang w:eastAsia="zh-CN"/>
              </w:rPr>
              <w:t>R</w:t>
            </w:r>
            <w:r w:rsidRPr="00E440E8"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F61D03" w14:paraId="45118073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791" w14:textId="77777777" w:rsidR="00F61D03" w:rsidRDefault="00F61D03" w:rsidP="00F61D03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</w:t>
            </w:r>
            <w:r>
              <w:rPr>
                <w:rFonts w:hint="eastAsia"/>
                <w:lang w:eastAsia="zh-CN"/>
              </w:rPr>
              <w:t>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822" w14:textId="77777777" w:rsidR="00F61D03" w:rsidRDefault="00F61D03" w:rsidP="00F61D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CDC0" w14:textId="77777777" w:rsidR="00F61D03" w:rsidRDefault="00F61D03" w:rsidP="00F61D0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30F1" w14:textId="77777777" w:rsidR="00F61D03" w:rsidRDefault="00F61D03" w:rsidP="00F61D0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607F" w14:textId="77777777" w:rsidR="00F61D03" w:rsidRDefault="00F61D03" w:rsidP="00F61D03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 w:hint="eastAsia"/>
                <w:szCs w:val="18"/>
              </w:rPr>
              <w:t>UE velocity</w:t>
            </w:r>
            <w:r>
              <w:rPr>
                <w:rFonts w:cs="Arial"/>
                <w:szCs w:val="18"/>
              </w:rPr>
              <w:t xml:space="preserve"> relative to the UE identified with </w:t>
            </w:r>
            <w:proofErr w:type="spellStart"/>
            <w:r>
              <w:t>relatedA</w:t>
            </w:r>
            <w:r w:rsidRPr="002651EC">
              <w:t>pplicationlayerId</w:t>
            </w:r>
            <w:proofErr w:type="spellEnd"/>
            <w: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C4E7" w14:textId="77777777" w:rsidR="00F61D03" w:rsidRDefault="00F61D03" w:rsidP="00F61D03">
            <w:pPr>
              <w:pStyle w:val="TAL"/>
              <w:rPr>
                <w:lang w:eastAsia="zh-CN"/>
              </w:rPr>
            </w:pPr>
            <w:proofErr w:type="spellStart"/>
            <w:r w:rsidRPr="00E440E8">
              <w:rPr>
                <w:rFonts w:cs="Arial" w:hint="eastAsia"/>
                <w:szCs w:val="18"/>
                <w:lang w:eastAsia="zh-CN"/>
              </w:rPr>
              <w:t>R</w:t>
            </w:r>
            <w:r w:rsidRPr="00E440E8"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F61D03" w14:paraId="1E2FCDCE" w14:textId="77777777" w:rsidTr="00015EF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DE6" w14:textId="77777777" w:rsidR="00F61D03" w:rsidRDefault="00F61D03" w:rsidP="00F61D03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integrityResult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8D65" w14:textId="77777777" w:rsidR="00F61D03" w:rsidRDefault="00F61D03" w:rsidP="00F61D03">
            <w:pPr>
              <w:pStyle w:val="TAL"/>
            </w:pPr>
            <w:proofErr w:type="spellStart"/>
            <w:r>
              <w:t>IntegrityResult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1131" w14:textId="77777777" w:rsidR="00F61D03" w:rsidRDefault="00F61D03" w:rsidP="00F61D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2CD" w14:textId="77777777" w:rsidR="00F61D03" w:rsidRDefault="00F61D03" w:rsidP="00F61D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5FAF" w14:textId="77777777" w:rsidR="00F61D03" w:rsidRDefault="00F61D03" w:rsidP="00F61D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should be present when the integrity requirements are present in the request.</w:t>
            </w:r>
          </w:p>
          <w:p w14:paraId="350A94EA" w14:textId="77777777" w:rsidR="00F61D03" w:rsidRDefault="00F61D03" w:rsidP="00F61D0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FFB4C3" w14:textId="77777777" w:rsidR="00F61D03" w:rsidRDefault="00F61D03" w:rsidP="00F61D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integrity result.</w:t>
            </w:r>
          </w:p>
          <w:p w14:paraId="79C6A249" w14:textId="77777777" w:rsidR="00F61D03" w:rsidRDefault="00F61D03" w:rsidP="00F61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7B0" w14:textId="77777777" w:rsidR="00F61D03" w:rsidRPr="00E440E8" w:rsidRDefault="00F61D03" w:rsidP="00F61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B8B3437" w14:textId="77777777" w:rsidR="000F6C63" w:rsidRDefault="000F6C63" w:rsidP="00D76915"/>
    <w:p w14:paraId="6D15D362" w14:textId="77777777" w:rsidR="00AE7318" w:rsidRPr="006B5418" w:rsidRDefault="00AE7318" w:rsidP="00AE7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960A4C" w14:textId="77777777" w:rsidR="00AE7318" w:rsidRDefault="00AE7318" w:rsidP="00D76915"/>
    <w:p w14:paraId="3CCC0DE0" w14:textId="11B68747" w:rsidR="00C407B2" w:rsidRPr="006B5418" w:rsidRDefault="00C407B2" w:rsidP="00C40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E7318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9BEEA1" w14:textId="77777777" w:rsidR="002D319C" w:rsidRPr="008D72A7" w:rsidRDefault="002D319C" w:rsidP="002D319C">
      <w:pPr>
        <w:pStyle w:val="Heading1"/>
        <w:rPr>
          <w:lang w:eastAsia="zh-CN"/>
        </w:rPr>
      </w:pPr>
      <w:bookmarkStart w:id="82" w:name="_Toc26202362"/>
      <w:bookmarkStart w:id="83" w:name="_Toc22624301"/>
      <w:bookmarkStart w:id="84" w:name="_Toc22141099"/>
      <w:bookmarkStart w:id="85" w:name="_Toc18853101"/>
      <w:bookmarkStart w:id="86" w:name="_Toc26202548"/>
      <w:bookmarkStart w:id="87" w:name="_Toc34804261"/>
      <w:bookmarkStart w:id="88" w:name="_Toc35935832"/>
      <w:bookmarkStart w:id="89" w:name="_Toc45030052"/>
      <w:bookmarkStart w:id="90" w:name="_Toc51922413"/>
      <w:bookmarkStart w:id="91" w:name="_Toc51922832"/>
      <w:bookmarkStart w:id="92" w:name="_Toc122015896"/>
      <w:bookmarkStart w:id="93" w:name="_Toc130845059"/>
      <w:bookmarkStart w:id="94" w:name="_Toc138344557"/>
      <w:bookmarkStart w:id="95" w:name="_Toc145947065"/>
      <w:bookmarkStart w:id="96" w:name="_Toc153817509"/>
      <w:bookmarkStart w:id="97" w:name="_Toc161839833"/>
      <w:bookmarkStart w:id="98" w:name="_Toc177501646"/>
      <w:r w:rsidRPr="008D72A7">
        <w:t>A.2</w:t>
      </w:r>
      <w:r w:rsidRPr="008D72A7">
        <w:tab/>
      </w:r>
      <w:bookmarkStart w:id="99" w:name="_Hlk178870215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D1E62C4" w14:textId="77777777" w:rsidR="002D319C" w:rsidRPr="008D72A7" w:rsidRDefault="002D319C" w:rsidP="002D319C">
      <w:pPr>
        <w:pStyle w:val="PL"/>
      </w:pPr>
      <w:bookmarkStart w:id="100" w:name="OLE_LINK5"/>
      <w:r>
        <w:t>openapi: 3.0.0</w:t>
      </w:r>
    </w:p>
    <w:p w14:paraId="71BFCF98" w14:textId="77777777" w:rsidR="002D319C" w:rsidRPr="00C67917" w:rsidRDefault="002D319C" w:rsidP="002D319C">
      <w:pPr>
        <w:pStyle w:val="PL"/>
      </w:pPr>
      <w:r>
        <w:t>info:</w:t>
      </w:r>
    </w:p>
    <w:bookmarkEnd w:id="100"/>
    <w:p w14:paraId="668BE49D" w14:textId="77777777" w:rsidR="002D319C" w:rsidRDefault="002D319C" w:rsidP="002D319C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 w:hint="eastAsia"/>
          <w:lang w:eastAsia="zh-CN"/>
        </w:rPr>
        <w:t>2</w:t>
      </w:r>
      <w:r w:rsidRPr="00530D38">
        <w:t>.</w:t>
      </w:r>
      <w:r>
        <w:rPr>
          <w:rFonts w:eastAsiaTheme="minorEastAsia" w:hint="eastAsia"/>
          <w:lang w:eastAsia="zh-CN"/>
        </w:rPr>
        <w:t>0</w:t>
      </w:r>
      <w:r>
        <w:t>'</w:t>
      </w:r>
    </w:p>
    <w:p w14:paraId="1FCE588B" w14:textId="77777777" w:rsidR="002D319C" w:rsidRDefault="002D319C" w:rsidP="002D319C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4A27897D" w14:textId="77777777" w:rsidR="002D319C" w:rsidRDefault="002D319C" w:rsidP="002D319C">
      <w:pPr>
        <w:pStyle w:val="PL"/>
      </w:pPr>
      <w:r>
        <w:t xml:space="preserve">  description: |</w:t>
      </w:r>
    </w:p>
    <w:p w14:paraId="69D254B4" w14:textId="77777777" w:rsidR="002D319C" w:rsidRPr="00AA59C7" w:rsidRDefault="002D319C" w:rsidP="002D319C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4508647E" w14:textId="77777777" w:rsidR="002D319C" w:rsidRPr="00AA59C7" w:rsidRDefault="002D319C" w:rsidP="002D319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rFonts w:eastAsiaTheme="minorEastAsia"/>
          <w:lang w:eastAsia="zh-CN"/>
        </w:rPr>
        <w:t>4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6E040D36" w14:textId="77777777" w:rsidR="002D319C" w:rsidRDefault="002D319C" w:rsidP="002D319C">
      <w:pPr>
        <w:pStyle w:val="PL"/>
      </w:pPr>
      <w:r>
        <w:t xml:space="preserve">    All rights reserved.</w:t>
      </w:r>
    </w:p>
    <w:p w14:paraId="5A9F841B" w14:textId="77777777" w:rsidR="002D319C" w:rsidRDefault="002D319C">
      <w:pPr>
        <w:rPr>
          <w:noProof/>
          <w:color w:val="FF0000"/>
        </w:rPr>
      </w:pPr>
    </w:p>
    <w:p w14:paraId="5DA6C06F" w14:textId="71AED147" w:rsidR="002F457C" w:rsidRDefault="002C05E5">
      <w:pPr>
        <w:rPr>
          <w:noProof/>
          <w:color w:val="FF0000"/>
        </w:rPr>
      </w:pPr>
      <w:r w:rsidRPr="002C05E5">
        <w:rPr>
          <w:noProof/>
          <w:color w:val="FF0000"/>
        </w:rPr>
        <w:t>*** Text is skipped for clarity***</w:t>
      </w:r>
    </w:p>
    <w:p w14:paraId="76D0BF7D" w14:textId="77777777" w:rsidR="007B4469" w:rsidRDefault="007B4469" w:rsidP="007B4469">
      <w:pPr>
        <w:pStyle w:val="PL"/>
      </w:pPr>
      <w:r>
        <w:t xml:space="preserve">  schemas:</w:t>
      </w:r>
    </w:p>
    <w:p w14:paraId="414F1A6B" w14:textId="77777777" w:rsidR="007B4469" w:rsidRDefault="007B4469" w:rsidP="007B4469">
      <w:pPr>
        <w:pStyle w:val="PL"/>
      </w:pPr>
      <w:r>
        <w:t>#</w:t>
      </w:r>
    </w:p>
    <w:p w14:paraId="12B54607" w14:textId="77777777" w:rsidR="007B4469" w:rsidRDefault="007B4469" w:rsidP="007B4469">
      <w:pPr>
        <w:pStyle w:val="PL"/>
      </w:pPr>
      <w:r>
        <w:t># COMPLEX TYPES</w:t>
      </w:r>
    </w:p>
    <w:p w14:paraId="4F4C3523" w14:textId="77777777" w:rsidR="007B4469" w:rsidRDefault="007B4469" w:rsidP="007B4469">
      <w:pPr>
        <w:pStyle w:val="PL"/>
      </w:pPr>
      <w:r>
        <w:t>#</w:t>
      </w:r>
    </w:p>
    <w:p w14:paraId="399F5B34" w14:textId="08387859" w:rsidR="007B4469" w:rsidRDefault="007B4469" w:rsidP="007B4469">
      <w:pPr>
        <w:pStyle w:val="PL"/>
      </w:pPr>
      <w:r>
        <w:t xml:space="preserve">    InputData</w:t>
      </w:r>
      <w:r w:rsidR="00166498">
        <w:t>:</w:t>
      </w:r>
    </w:p>
    <w:p w14:paraId="317AAB6A" w14:textId="77777777" w:rsidR="007B4469" w:rsidRDefault="007B4469" w:rsidP="007B4469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4A0ECCF6" w14:textId="77777777" w:rsidR="007B4469" w:rsidRDefault="007B4469" w:rsidP="007B4469">
      <w:pPr>
        <w:pStyle w:val="PL"/>
        <w:rPr>
          <w:lang w:eastAsia="zh-CN"/>
        </w:rPr>
      </w:pPr>
      <w:r>
        <w:t xml:space="preserve">      type: object</w:t>
      </w:r>
    </w:p>
    <w:p w14:paraId="34D9CFD6" w14:textId="77777777" w:rsidR="007B4469" w:rsidRDefault="007B4469" w:rsidP="007B4469">
      <w:pPr>
        <w:pStyle w:val="PL"/>
      </w:pPr>
      <w:r>
        <w:t xml:space="preserve">      required:</w:t>
      </w:r>
    </w:p>
    <w:p w14:paraId="23070FBF" w14:textId="77777777" w:rsidR="007B4469" w:rsidRDefault="007B4469" w:rsidP="007B4469">
      <w:pPr>
        <w:pStyle w:val="PL"/>
        <w:rPr>
          <w:lang w:eastAsia="zh-CN"/>
        </w:rPr>
      </w:pPr>
      <w:r>
        <w:t xml:space="preserve">        - externalClientType</w:t>
      </w:r>
    </w:p>
    <w:p w14:paraId="60F3E568" w14:textId="77777777" w:rsidR="007B4469" w:rsidRDefault="007B4469" w:rsidP="007B4469">
      <w:pPr>
        <w:pStyle w:val="PL"/>
      </w:pPr>
      <w:r>
        <w:t xml:space="preserve">      properties:</w:t>
      </w:r>
    </w:p>
    <w:p w14:paraId="07B4AA84" w14:textId="77777777" w:rsidR="007B4469" w:rsidRDefault="007B4469" w:rsidP="007B4469">
      <w:pPr>
        <w:pStyle w:val="PL"/>
      </w:pPr>
      <w:r>
        <w:t xml:space="preserve">        gpsi:</w:t>
      </w:r>
    </w:p>
    <w:p w14:paraId="38FE345D" w14:textId="77777777" w:rsidR="007B4469" w:rsidRDefault="007B4469" w:rsidP="007B4469">
      <w:pPr>
        <w:pStyle w:val="PL"/>
      </w:pPr>
      <w:r>
        <w:t xml:space="preserve">          $ref: 'TS29571_CommonData.yaml#/components/schemas/Gpsi'</w:t>
      </w:r>
    </w:p>
    <w:p w14:paraId="0B2BA649" w14:textId="77777777" w:rsidR="007B4469" w:rsidRDefault="007B4469" w:rsidP="007B4469">
      <w:pPr>
        <w:pStyle w:val="PL"/>
      </w:pPr>
      <w:r>
        <w:t xml:space="preserve">        supi:</w:t>
      </w:r>
    </w:p>
    <w:p w14:paraId="2496F179" w14:textId="77777777" w:rsidR="007B4469" w:rsidRDefault="007B4469" w:rsidP="007B4469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DBA7637" w14:textId="77777777" w:rsidR="007B4469" w:rsidRDefault="007B4469" w:rsidP="007B4469">
      <w:pPr>
        <w:pStyle w:val="PL"/>
      </w:pPr>
      <w:r>
        <w:t xml:space="preserve">        appLayerId:</w:t>
      </w:r>
    </w:p>
    <w:p w14:paraId="0555EBDC" w14:textId="77777777" w:rsidR="007B4469" w:rsidRDefault="007B4469" w:rsidP="007B4469">
      <w:pPr>
        <w:pStyle w:val="PL"/>
        <w:rPr>
          <w:lang w:eastAsia="zh-CN"/>
        </w:rPr>
      </w:pPr>
      <w:r>
        <w:t xml:space="preserve">          $ref: 'TS29571_CommonData.yaml#/components/schemas/ApplicationlayerId'</w:t>
      </w:r>
    </w:p>
    <w:p w14:paraId="4C45FC29" w14:textId="77777777" w:rsidR="007B4469" w:rsidRDefault="007B4469" w:rsidP="007B4469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33E7954D" w14:textId="77777777" w:rsidR="007B4469" w:rsidRDefault="007B4469" w:rsidP="007B446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56576DBC" w14:textId="77777777" w:rsidR="007B4469" w:rsidRDefault="007B4469" w:rsidP="007B4469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3199910" w14:textId="77777777" w:rsidR="007B4469" w:rsidRPr="006C5D01" w:rsidRDefault="007B4469" w:rsidP="007B4469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3811FDDD" w14:textId="77777777" w:rsidR="007B4469" w:rsidRDefault="007B4469" w:rsidP="007B4469">
      <w:pPr>
        <w:pStyle w:val="PL"/>
      </w:pPr>
      <w:r>
        <w:t xml:space="preserve">        externalClientType:</w:t>
      </w:r>
    </w:p>
    <w:p w14:paraId="2544D54A" w14:textId="77777777" w:rsidR="007B4469" w:rsidRDefault="007B4469" w:rsidP="007B4469">
      <w:pPr>
        <w:pStyle w:val="PL"/>
      </w:pPr>
      <w:r>
        <w:t xml:space="preserve">          $ref: 'TS29572_Nlmf_Location.yaml#/components/schemas/ExternalClientType'</w:t>
      </w:r>
    </w:p>
    <w:p w14:paraId="5CB72EBB" w14:textId="77777777" w:rsidR="007B4469" w:rsidRDefault="007B4469" w:rsidP="007B4469">
      <w:pPr>
        <w:pStyle w:val="PL"/>
      </w:pPr>
      <w:r>
        <w:t xml:space="preserve">        locationQoS:</w:t>
      </w:r>
    </w:p>
    <w:p w14:paraId="7A889445" w14:textId="77777777" w:rsidR="007B4469" w:rsidRDefault="007B4469" w:rsidP="007B4469">
      <w:pPr>
        <w:pStyle w:val="PL"/>
      </w:pPr>
      <w:r>
        <w:t xml:space="preserve">          $ref: 'TS29572_Nlmf_Location.yaml#/components/schemas/LocationQoS'</w:t>
      </w:r>
    </w:p>
    <w:p w14:paraId="64AD2130" w14:textId="77777777" w:rsidR="007B4469" w:rsidRDefault="007B4469" w:rsidP="007B4469">
      <w:pPr>
        <w:pStyle w:val="PL"/>
      </w:pPr>
      <w:r>
        <w:t xml:space="preserve">        supportedGADShapes:</w:t>
      </w:r>
    </w:p>
    <w:p w14:paraId="60DF0DAB" w14:textId="77777777" w:rsidR="007B4469" w:rsidRDefault="007B4469" w:rsidP="007B4469">
      <w:pPr>
        <w:pStyle w:val="PL"/>
      </w:pPr>
      <w:r>
        <w:t xml:space="preserve">          type: array</w:t>
      </w:r>
    </w:p>
    <w:p w14:paraId="681C5427" w14:textId="77777777" w:rsidR="007B4469" w:rsidRDefault="007B4469" w:rsidP="007B4469">
      <w:pPr>
        <w:pStyle w:val="PL"/>
      </w:pPr>
      <w:r>
        <w:t xml:space="preserve">          items:</w:t>
      </w:r>
    </w:p>
    <w:p w14:paraId="21D53FC0" w14:textId="77777777" w:rsidR="007B4469" w:rsidRDefault="007B4469" w:rsidP="007B4469">
      <w:pPr>
        <w:pStyle w:val="PL"/>
      </w:pPr>
      <w:r>
        <w:t xml:space="preserve">            $ref: 'TS29572_Nlmf_Location.yaml#/components/schemas/SupportedGADShapes'</w:t>
      </w:r>
    </w:p>
    <w:p w14:paraId="0CFB6B97" w14:textId="77777777" w:rsidR="007B4469" w:rsidRDefault="007B4469" w:rsidP="007B4469">
      <w:pPr>
        <w:pStyle w:val="PL"/>
      </w:pPr>
      <w:r>
        <w:t xml:space="preserve">          minItems: 1</w:t>
      </w:r>
    </w:p>
    <w:p w14:paraId="245B343B" w14:textId="77777777" w:rsidR="007B4469" w:rsidRDefault="007B4469" w:rsidP="007B4469">
      <w:pPr>
        <w:pStyle w:val="PL"/>
      </w:pPr>
      <w:r>
        <w:t xml:space="preserve">        serviceIdentity:</w:t>
      </w:r>
    </w:p>
    <w:p w14:paraId="59EF93FF" w14:textId="77777777" w:rsidR="007B4469" w:rsidRDefault="007B4469" w:rsidP="007B4469">
      <w:pPr>
        <w:pStyle w:val="PL"/>
      </w:pPr>
      <w:r>
        <w:t xml:space="preserve">          $ref: '#/components/schemas/ServiceIdentity'</w:t>
      </w:r>
    </w:p>
    <w:p w14:paraId="570D924D" w14:textId="77777777" w:rsidR="007B4469" w:rsidRDefault="007B4469" w:rsidP="007B4469">
      <w:pPr>
        <w:pStyle w:val="PL"/>
      </w:pPr>
      <w:r>
        <w:t xml:space="preserve">        serviceCoverage:</w:t>
      </w:r>
    </w:p>
    <w:p w14:paraId="3EB266B2" w14:textId="77777777" w:rsidR="007B4469" w:rsidRDefault="007B4469" w:rsidP="007B4469">
      <w:pPr>
        <w:pStyle w:val="PL"/>
      </w:pPr>
      <w:r>
        <w:t xml:space="preserve">          type: array</w:t>
      </w:r>
    </w:p>
    <w:p w14:paraId="5D1A8285" w14:textId="77777777" w:rsidR="007B4469" w:rsidRDefault="007B4469" w:rsidP="007B4469">
      <w:pPr>
        <w:pStyle w:val="PL"/>
      </w:pPr>
      <w:r>
        <w:t xml:space="preserve">          items:</w:t>
      </w:r>
    </w:p>
    <w:p w14:paraId="5D0E0992" w14:textId="77777777" w:rsidR="007B4469" w:rsidRDefault="007B4469" w:rsidP="007B4469">
      <w:pPr>
        <w:pStyle w:val="PL"/>
      </w:pPr>
      <w:r>
        <w:t xml:space="preserve">            $ref: '#/components/schemas/E164CountryCodeOfGeographicArea'</w:t>
      </w:r>
    </w:p>
    <w:p w14:paraId="7E921D65" w14:textId="77777777" w:rsidR="007B4469" w:rsidRDefault="007B4469" w:rsidP="007B4469">
      <w:pPr>
        <w:pStyle w:val="PL"/>
      </w:pPr>
      <w:r>
        <w:t xml:space="preserve">          minItems: 1</w:t>
      </w:r>
    </w:p>
    <w:p w14:paraId="467EB975" w14:textId="77777777" w:rsidR="007B4469" w:rsidRDefault="007B4469" w:rsidP="007B4469">
      <w:pPr>
        <w:pStyle w:val="PL"/>
      </w:pPr>
      <w:r>
        <w:t xml:space="preserve">        ldrType:</w:t>
      </w:r>
    </w:p>
    <w:p w14:paraId="069D8A76" w14:textId="77777777" w:rsidR="007B4469" w:rsidRDefault="007B4469" w:rsidP="007B4469">
      <w:pPr>
        <w:pStyle w:val="PL"/>
      </w:pPr>
      <w:r>
        <w:t xml:space="preserve">          $ref: 'TS29572_Nlmf_Location.yaml#/components/schemas/LdrType'</w:t>
      </w:r>
    </w:p>
    <w:p w14:paraId="64D572E2" w14:textId="77777777" w:rsidR="007B4469" w:rsidRDefault="007B4469" w:rsidP="007B4469">
      <w:pPr>
        <w:pStyle w:val="PL"/>
      </w:pPr>
      <w:r>
        <w:t xml:space="preserve">        periodicEventInfo:</w:t>
      </w:r>
    </w:p>
    <w:p w14:paraId="6BA533C5" w14:textId="77777777" w:rsidR="007B4469" w:rsidRDefault="007B4469" w:rsidP="007B4469">
      <w:pPr>
        <w:pStyle w:val="PL"/>
      </w:pPr>
      <w:r>
        <w:t xml:space="preserve">          $ref: 'TS29572_Nlmf_Location.yaml#/components/schemas/PeriodicEventInfo'</w:t>
      </w:r>
    </w:p>
    <w:p w14:paraId="3BC00D72" w14:textId="77777777" w:rsidR="007B4469" w:rsidRDefault="007B4469" w:rsidP="007B4469">
      <w:pPr>
        <w:pStyle w:val="PL"/>
      </w:pPr>
      <w:r>
        <w:t xml:space="preserve">        areaEventInfo:</w:t>
      </w:r>
    </w:p>
    <w:p w14:paraId="51D09213" w14:textId="77777777" w:rsidR="007B4469" w:rsidRDefault="007B4469" w:rsidP="007B4469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4980BD91" w14:textId="77777777" w:rsidR="007B4469" w:rsidRDefault="007B4469" w:rsidP="007B4469">
      <w:pPr>
        <w:pStyle w:val="PL"/>
      </w:pPr>
      <w:r>
        <w:t xml:space="preserve">        motionEventInfo:</w:t>
      </w:r>
    </w:p>
    <w:p w14:paraId="6AF53545" w14:textId="77777777" w:rsidR="007B4469" w:rsidRDefault="007B4469" w:rsidP="007B4469">
      <w:pPr>
        <w:pStyle w:val="PL"/>
      </w:pPr>
      <w:r>
        <w:t xml:space="preserve">          $ref: 'TS29572_Nlmf_Location.yaml#/components/schemas/MotionEventInfo'</w:t>
      </w:r>
    </w:p>
    <w:p w14:paraId="5C0990D9" w14:textId="77777777" w:rsidR="007B4469" w:rsidRDefault="007B4469" w:rsidP="007B4469">
      <w:pPr>
        <w:pStyle w:val="PL"/>
      </w:pPr>
      <w:r>
        <w:t xml:space="preserve">        ldrReference:</w:t>
      </w:r>
    </w:p>
    <w:p w14:paraId="7606CD8A" w14:textId="77777777" w:rsidR="007B4469" w:rsidRDefault="007B4469" w:rsidP="007B4469">
      <w:pPr>
        <w:pStyle w:val="PL"/>
      </w:pPr>
      <w:r>
        <w:t xml:space="preserve">          $ref: 'TS29572_Nlmf_Location.yaml#/components/schemas/LdrReference'</w:t>
      </w:r>
    </w:p>
    <w:p w14:paraId="7E0818DF" w14:textId="77777777" w:rsidR="007B4469" w:rsidRDefault="007B4469" w:rsidP="007B4469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17AF1907" w14:textId="77777777" w:rsidR="007B4469" w:rsidRDefault="007B4469" w:rsidP="007B4469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335FD851" w14:textId="77777777" w:rsidR="007B4469" w:rsidRDefault="007B4469" w:rsidP="007B4469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7EFA6CCB" w14:textId="77777777" w:rsidR="007B4469" w:rsidRPr="006306AB" w:rsidRDefault="007B4469" w:rsidP="007B4469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82CB1FD" w14:textId="77777777" w:rsidR="007B4469" w:rsidRDefault="007B4469" w:rsidP="007B4469">
      <w:pPr>
        <w:pStyle w:val="PL"/>
      </w:pPr>
      <w:r>
        <w:t xml:space="preserve">        externalClientIdentification:</w:t>
      </w:r>
    </w:p>
    <w:p w14:paraId="15B515B3" w14:textId="77777777" w:rsidR="007B4469" w:rsidRDefault="007B4469" w:rsidP="007B4469">
      <w:pPr>
        <w:pStyle w:val="PL"/>
      </w:pPr>
      <w:r>
        <w:t xml:space="preserve">          $ref: '#/components/schemas/ExternalClientIdentification'</w:t>
      </w:r>
    </w:p>
    <w:p w14:paraId="5F0E1EE2" w14:textId="77777777" w:rsidR="007B4469" w:rsidRDefault="007B4469" w:rsidP="007B4469">
      <w:pPr>
        <w:pStyle w:val="PL"/>
      </w:pPr>
      <w:r>
        <w:t xml:space="preserve">        afId:</w:t>
      </w:r>
    </w:p>
    <w:p w14:paraId="3BC3C068" w14:textId="77777777" w:rsidR="007B4469" w:rsidRDefault="007B4469" w:rsidP="007B446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5FB93CBB" w14:textId="77777777" w:rsidR="007B4469" w:rsidRDefault="007B4469" w:rsidP="007B4469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605BC1CD" w14:textId="77777777" w:rsidR="007B4469" w:rsidRDefault="007B4469" w:rsidP="007B4469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3B26B695" w14:textId="77777777" w:rsidR="007B4469" w:rsidRDefault="007B4469" w:rsidP="007B4469">
      <w:pPr>
        <w:pStyle w:val="PL"/>
      </w:pPr>
      <w:r>
        <w:t xml:space="preserve">        lcsServiceType:</w:t>
      </w:r>
    </w:p>
    <w:p w14:paraId="57373530" w14:textId="77777777" w:rsidR="007B4469" w:rsidRPr="00BA2A2E" w:rsidRDefault="007B4469" w:rsidP="007B4469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7C006214" w14:textId="77777777" w:rsidR="007B4469" w:rsidRDefault="007B4469" w:rsidP="007B4469">
      <w:pPr>
        <w:pStyle w:val="PL"/>
      </w:pPr>
      <w:r>
        <w:t xml:space="preserve">        velocityRequested:</w:t>
      </w:r>
    </w:p>
    <w:p w14:paraId="35BF8BD5" w14:textId="77777777" w:rsidR="007B4469" w:rsidRDefault="007B4469" w:rsidP="007B4469">
      <w:pPr>
        <w:pStyle w:val="PL"/>
      </w:pPr>
      <w:r>
        <w:t xml:space="preserve">          $ref: 'TS29572_Nlmf_Location.yaml#/components/schemas/VelocityRequested'</w:t>
      </w:r>
    </w:p>
    <w:p w14:paraId="106439E2" w14:textId="77777777" w:rsidR="007B4469" w:rsidRDefault="007B4469" w:rsidP="007B4469">
      <w:pPr>
        <w:pStyle w:val="PL"/>
      </w:pPr>
      <w:r>
        <w:t xml:space="preserve">        priority:</w:t>
      </w:r>
    </w:p>
    <w:p w14:paraId="700D3BDC" w14:textId="77777777" w:rsidR="007B4469" w:rsidRDefault="007B4469" w:rsidP="007B4469">
      <w:pPr>
        <w:pStyle w:val="PL"/>
      </w:pPr>
      <w:r>
        <w:t xml:space="preserve">          $ref: 'TS29572_Nlmf_Location.yaml#/components/schemas/LcsPriority'</w:t>
      </w:r>
    </w:p>
    <w:p w14:paraId="46BE5FEE" w14:textId="77777777" w:rsidR="007B4469" w:rsidRDefault="007B4469" w:rsidP="007B4469">
      <w:pPr>
        <w:pStyle w:val="PL"/>
      </w:pPr>
      <w:r>
        <w:t xml:space="preserve">        locationTypeRequested:</w:t>
      </w:r>
    </w:p>
    <w:p w14:paraId="107314CA" w14:textId="77777777" w:rsidR="007B4469" w:rsidRDefault="007B4469" w:rsidP="007B4469">
      <w:pPr>
        <w:pStyle w:val="PL"/>
      </w:pPr>
      <w:r>
        <w:t xml:space="preserve">          $ref: '#/components/schemas/LocationTypeRequested'</w:t>
      </w:r>
    </w:p>
    <w:p w14:paraId="29F14F5E" w14:textId="77777777" w:rsidR="007B4469" w:rsidRDefault="007B4469" w:rsidP="007B4469">
      <w:pPr>
        <w:pStyle w:val="PL"/>
      </w:pPr>
      <w:r>
        <w:t xml:space="preserve">        maximumAgeOfLocationEstimate:</w:t>
      </w:r>
    </w:p>
    <w:p w14:paraId="297E95A7" w14:textId="77777777" w:rsidR="007B4469" w:rsidRDefault="007B4469" w:rsidP="007B4469">
      <w:pPr>
        <w:pStyle w:val="PL"/>
      </w:pPr>
      <w:r>
        <w:t xml:space="preserve">          $ref: 'TS29572_Nlmf_Location.yaml#/components/schemas/AgeOfLocationEstimate'</w:t>
      </w:r>
    </w:p>
    <w:p w14:paraId="783FEC99" w14:textId="77777777" w:rsidR="007B4469" w:rsidRDefault="007B4469" w:rsidP="007B4469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4764ADFB" w14:textId="77777777" w:rsidR="007B4469" w:rsidRDefault="007B4469" w:rsidP="007B4469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7C734E85" w14:textId="77777777" w:rsidR="007B4469" w:rsidRDefault="007B4469" w:rsidP="007B4469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E984A6F" w14:textId="77777777" w:rsidR="007B4469" w:rsidRDefault="007B4469" w:rsidP="007B4469">
      <w:pPr>
        <w:pStyle w:val="PL"/>
        <w:rPr>
          <w:rFonts w:eastAsiaTheme="minorEastAsia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636C89EB" w14:textId="77777777" w:rsidR="007B4469" w:rsidRDefault="007B4469" w:rsidP="007B4469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55F3F77A" w14:textId="77777777" w:rsidR="007B4469" w:rsidRDefault="007B4469" w:rsidP="007B4469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B69EDDF" w14:textId="77777777" w:rsidR="007B4469" w:rsidRPr="000C2AC0" w:rsidRDefault="007B4469" w:rsidP="007B4469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9D742B9" w14:textId="77777777" w:rsidR="007B4469" w:rsidRPr="000C2AC0" w:rsidRDefault="007B4469" w:rsidP="007B4469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227B4AF" w14:textId="77777777" w:rsidR="007B4469" w:rsidRDefault="007B4469" w:rsidP="007B446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84B729E" w14:textId="77777777" w:rsidR="007B4469" w:rsidRDefault="007B4469" w:rsidP="007B4469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6178F774" w14:textId="77777777" w:rsidR="007B4469" w:rsidRDefault="007B4469" w:rsidP="007B4469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78BA1818" w14:textId="77777777" w:rsidR="007B4469" w:rsidRDefault="007B4469" w:rsidP="007B4469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63B53B2" w14:textId="77777777" w:rsidR="007B4469" w:rsidRDefault="007B4469" w:rsidP="007B4469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7D069A9E" w14:textId="77777777" w:rsidR="007B4469" w:rsidRDefault="007B4469" w:rsidP="007B446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0166A021" w14:textId="77777777" w:rsidR="007B4469" w:rsidRDefault="007B4469" w:rsidP="007B4469">
      <w:pPr>
        <w:pStyle w:val="PL"/>
      </w:pPr>
      <w:r>
        <w:t xml:space="preserve">          $ref: 'TS29572_Nlmf_Location.yaml#/components/schemas/GeographicArea'</w:t>
      </w:r>
    </w:p>
    <w:p w14:paraId="5919C7DC" w14:textId="77777777" w:rsidR="007B4469" w:rsidRDefault="007B4469" w:rsidP="007B446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D1533C4" w14:textId="77777777" w:rsidR="007B4469" w:rsidRDefault="007B4469" w:rsidP="007B4469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416FBA46" w14:textId="77777777" w:rsidR="007B4469" w:rsidRDefault="007B4469" w:rsidP="007B4469">
      <w:pPr>
        <w:pStyle w:val="PL"/>
      </w:pPr>
      <w:r>
        <w:t xml:space="preserve">            - $ref: '#/components/schemas/ReportingInd'</w:t>
      </w:r>
    </w:p>
    <w:p w14:paraId="7649E19F" w14:textId="77777777" w:rsidR="007B4469" w:rsidRDefault="007B4469" w:rsidP="007B4469">
      <w:pPr>
        <w:pStyle w:val="PL"/>
      </w:pPr>
      <w:r w:rsidRPr="00331708">
        <w:t xml:space="preserve">          default: </w:t>
      </w:r>
      <w:r>
        <w:t>INSIDE_REPORTING</w:t>
      </w:r>
    </w:p>
    <w:p w14:paraId="0B619AEF" w14:textId="77777777" w:rsidR="007B4469" w:rsidRDefault="007B4469" w:rsidP="007B4469">
      <w:pPr>
        <w:pStyle w:val="PL"/>
      </w:pPr>
      <w:r>
        <w:t xml:space="preserve">        integrityRequirements:</w:t>
      </w:r>
    </w:p>
    <w:p w14:paraId="3A817434" w14:textId="3DDCA19F" w:rsidR="007B4469" w:rsidRDefault="007B4469" w:rsidP="007A73A0">
      <w:pPr>
        <w:pStyle w:val="PL"/>
      </w:pPr>
      <w:r>
        <w:t xml:space="preserve">          $ref: '#/components/schemas/IntegrityRequirements'</w:t>
      </w:r>
    </w:p>
    <w:p w14:paraId="1353BD45" w14:textId="77777777" w:rsidR="007B4469" w:rsidRPr="00AE7318" w:rsidRDefault="007B4469" w:rsidP="007B4469">
      <w:pPr>
        <w:pStyle w:val="PL"/>
        <w:rPr>
          <w:highlight w:val="yellow"/>
          <w:lang w:val="en-US"/>
        </w:rPr>
      </w:pPr>
      <w:r w:rsidRPr="00A90E73">
        <w:rPr>
          <w:lang w:val="en-US"/>
        </w:rPr>
        <w:t xml:space="preserve">        </w:t>
      </w:r>
      <w:r w:rsidRPr="00AE7318">
        <w:rPr>
          <w:highlight w:val="yellow"/>
          <w:lang w:eastAsia="zh-CN"/>
        </w:rPr>
        <w:t>upLocRepInfoAf:</w:t>
      </w:r>
    </w:p>
    <w:p w14:paraId="0E90B365" w14:textId="77777777" w:rsidR="007B4469" w:rsidRDefault="007B4469" w:rsidP="007B4469">
      <w:pPr>
        <w:pStyle w:val="PL"/>
      </w:pPr>
      <w:r w:rsidRPr="00AE7318">
        <w:rPr>
          <w:highlight w:val="yellow"/>
        </w:rPr>
        <w:t xml:space="preserve">          $ref: '#/components/schemas/UpLocRepInfoAf'</w:t>
      </w:r>
    </w:p>
    <w:p w14:paraId="603EED6D" w14:textId="77777777" w:rsidR="007B4469" w:rsidRDefault="007B4469" w:rsidP="007B4469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6927503A" w14:textId="77777777" w:rsidR="007B4469" w:rsidRDefault="007B4469" w:rsidP="007B4469">
      <w:pPr>
        <w:pStyle w:val="PL"/>
      </w:pPr>
      <w:r>
        <w:t xml:space="preserve">          type: array</w:t>
      </w:r>
    </w:p>
    <w:p w14:paraId="243DB4E9" w14:textId="77777777" w:rsidR="007B4469" w:rsidRDefault="007B4469" w:rsidP="007B4469">
      <w:pPr>
        <w:pStyle w:val="PL"/>
      </w:pPr>
      <w:r>
        <w:t xml:space="preserve">          items:</w:t>
      </w:r>
    </w:p>
    <w:p w14:paraId="6E522170" w14:textId="77777777" w:rsidR="007B4469" w:rsidRDefault="007B4469" w:rsidP="007B4469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5FD9BAE0" w14:textId="77777777" w:rsidR="007B4469" w:rsidRPr="003B2883" w:rsidRDefault="007B4469" w:rsidP="007B4469">
      <w:pPr>
        <w:pStyle w:val="PL"/>
      </w:pPr>
      <w:r>
        <w:t xml:space="preserve">          minItems: 1</w:t>
      </w:r>
    </w:p>
    <w:p w14:paraId="3EE30083" w14:textId="77777777" w:rsidR="007B4469" w:rsidRDefault="007B4469" w:rsidP="007B4469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259772F7" w14:textId="77777777" w:rsidR="007B4469" w:rsidRDefault="007B4469" w:rsidP="007B4469">
      <w:pPr>
        <w:pStyle w:val="PL"/>
      </w:pPr>
      <w:r>
        <w:t xml:space="preserve">          type: array</w:t>
      </w:r>
    </w:p>
    <w:p w14:paraId="3E222B3F" w14:textId="77777777" w:rsidR="007B4469" w:rsidRDefault="007B4469" w:rsidP="007B4469">
      <w:pPr>
        <w:pStyle w:val="PL"/>
      </w:pPr>
      <w:r>
        <w:t xml:space="preserve">          items:</w:t>
      </w:r>
    </w:p>
    <w:p w14:paraId="3FE1EE99" w14:textId="77777777" w:rsidR="007B4469" w:rsidRDefault="007B4469" w:rsidP="007B4469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</w:t>
      </w:r>
      <w:r w:rsidRPr="003B2883">
        <w:t>/</w:t>
      </w:r>
      <w:r w:rsidRPr="00942DE4">
        <w:t>RelatedU</w:t>
      </w:r>
      <w:r>
        <w:t>e</w:t>
      </w:r>
      <w:r w:rsidRPr="003B2883">
        <w:t>'</w:t>
      </w:r>
    </w:p>
    <w:p w14:paraId="598B2DD6" w14:textId="77777777" w:rsidR="007B4469" w:rsidRDefault="007B4469" w:rsidP="007B4469">
      <w:pPr>
        <w:pStyle w:val="PL"/>
      </w:pPr>
      <w:r>
        <w:t xml:space="preserve">          minItems: 1</w:t>
      </w:r>
    </w:p>
    <w:p w14:paraId="4B6A44CE" w14:textId="77777777" w:rsidR="007B4469" w:rsidRDefault="007B4469" w:rsidP="007B4469">
      <w:pPr>
        <w:pStyle w:val="PL"/>
      </w:pPr>
      <w:r>
        <w:t xml:space="preserve">        mappedQoSEps:</w:t>
      </w:r>
    </w:p>
    <w:p w14:paraId="46DE796A" w14:textId="77777777" w:rsidR="007B4469" w:rsidRDefault="007B4469" w:rsidP="007B4469">
      <w:pPr>
        <w:pStyle w:val="PL"/>
      </w:pPr>
      <w:r>
        <w:t xml:space="preserve">          $ref: 'TS29572_Nlmf_Location.yaml#/components/schemas/MappedLocationQoSEps'</w:t>
      </w:r>
    </w:p>
    <w:p w14:paraId="5FE4A488" w14:textId="77777777" w:rsidR="007B4469" w:rsidRDefault="007B4469" w:rsidP="007B4469">
      <w:pPr>
        <w:pStyle w:val="PL"/>
        <w:rPr>
          <w:lang w:eastAsia="zh-CN"/>
        </w:rPr>
      </w:pPr>
      <w:r>
        <w:rPr>
          <w:lang w:eastAsia="zh-CN"/>
        </w:rPr>
        <w:t xml:space="preserve">        coordinateID:</w:t>
      </w:r>
    </w:p>
    <w:p w14:paraId="6188EB1E" w14:textId="77777777" w:rsidR="007B4469" w:rsidRDefault="007B4469" w:rsidP="007B4469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CB0C573" w14:textId="77777777" w:rsidR="007B4469" w:rsidRPr="000C2AC0" w:rsidRDefault="007B4469" w:rsidP="007B4469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lang w:eastAsia="zh-CN"/>
        </w:rPr>
        <w:t>mbsrPosInd</w:t>
      </w:r>
      <w:r w:rsidRPr="000C2AC0">
        <w:rPr>
          <w:lang w:val="en-US"/>
        </w:rPr>
        <w:t>:</w:t>
      </w:r>
    </w:p>
    <w:p w14:paraId="0493A7AB" w14:textId="77777777" w:rsidR="007B4469" w:rsidRPr="000C2AC0" w:rsidRDefault="007B4469" w:rsidP="007B4469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F940B43" w14:textId="77777777" w:rsidR="007B4469" w:rsidRPr="00331B3E" w:rsidRDefault="007B4469" w:rsidP="007B4469">
      <w:pPr>
        <w:pStyle w:val="PL"/>
        <w:rPr>
          <w:lang w:val="en-US"/>
        </w:rPr>
      </w:pPr>
      <w:r w:rsidRPr="00331B3E">
        <w:rPr>
          <w:lang w:val="en-US"/>
        </w:rPr>
        <w:t xml:space="preserve">          enum:</w:t>
      </w:r>
    </w:p>
    <w:p w14:paraId="5D80CF65" w14:textId="77777777" w:rsidR="007B4469" w:rsidRPr="00613CC8" w:rsidRDefault="007B4469" w:rsidP="007B4469">
      <w:pPr>
        <w:pStyle w:val="PL"/>
        <w:rPr>
          <w:lang w:eastAsia="zh-CN"/>
        </w:rPr>
      </w:pPr>
      <w:r w:rsidRPr="00331B3E">
        <w:rPr>
          <w:lang w:val="en-US"/>
        </w:rPr>
        <w:t xml:space="preserve">            - true</w:t>
      </w:r>
    </w:p>
    <w:p w14:paraId="6DDDF36E" w14:textId="77777777" w:rsidR="007B4469" w:rsidRDefault="007B4469">
      <w:pPr>
        <w:rPr>
          <w:noProof/>
          <w:color w:val="FF0000"/>
        </w:rPr>
      </w:pPr>
    </w:p>
    <w:p w14:paraId="22BCD41D" w14:textId="77777777" w:rsidR="002C05E5" w:rsidRPr="002C05E5" w:rsidRDefault="002C05E5" w:rsidP="002C05E5">
      <w:pPr>
        <w:rPr>
          <w:noProof/>
          <w:color w:val="FF0000"/>
        </w:rPr>
      </w:pPr>
      <w:r w:rsidRPr="002C05E5">
        <w:rPr>
          <w:noProof/>
          <w:color w:val="FF0000"/>
        </w:rPr>
        <w:t>*** Text is skipped for clarity***</w:t>
      </w:r>
    </w:p>
    <w:p w14:paraId="18940167" w14:textId="77777777" w:rsidR="006E4AD8" w:rsidRDefault="006E4AD8" w:rsidP="006E4AD8">
      <w:pPr>
        <w:pStyle w:val="PL"/>
      </w:pPr>
      <w:r>
        <w:t xml:space="preserve">    EventNotifyData:</w:t>
      </w:r>
    </w:p>
    <w:p w14:paraId="010686DE" w14:textId="77777777" w:rsidR="006E4AD8" w:rsidRDefault="006E4AD8" w:rsidP="006E4AD8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727099D5" w14:textId="77777777" w:rsidR="006E4AD8" w:rsidRDefault="006E4AD8" w:rsidP="006E4AD8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for the target UE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in EventNotify Notification </w:t>
      </w:r>
    </w:p>
    <w:p w14:paraId="64CA8081" w14:textId="77777777" w:rsidR="006E4AD8" w:rsidRDefault="006E4AD8" w:rsidP="006E4AD8">
      <w:pPr>
        <w:pStyle w:val="PL"/>
      </w:pPr>
      <w:r>
        <w:rPr>
          <w:rFonts w:cs="Arial"/>
          <w:szCs w:val="18"/>
          <w:lang w:eastAsia="zh-CN"/>
        </w:rPr>
        <w:t xml:space="preserve">        service operation</w:t>
      </w:r>
    </w:p>
    <w:p w14:paraId="47B0D178" w14:textId="77777777" w:rsidR="006E4AD8" w:rsidRDefault="006E4AD8" w:rsidP="006E4AD8">
      <w:pPr>
        <w:pStyle w:val="PL"/>
      </w:pPr>
      <w:r>
        <w:t xml:space="preserve">      type: object</w:t>
      </w:r>
    </w:p>
    <w:p w14:paraId="6560C50E" w14:textId="77777777" w:rsidR="006E4AD8" w:rsidRDefault="006E4AD8" w:rsidP="006E4AD8">
      <w:pPr>
        <w:pStyle w:val="PL"/>
      </w:pPr>
      <w:r>
        <w:t xml:space="preserve">      required:</w:t>
      </w:r>
    </w:p>
    <w:p w14:paraId="4C748978" w14:textId="77777777" w:rsidR="006E4AD8" w:rsidRDefault="006E4AD8" w:rsidP="006E4AD8">
      <w:pPr>
        <w:pStyle w:val="PL"/>
      </w:pPr>
      <w:r>
        <w:t xml:space="preserve">        - eventNotifyDataType</w:t>
      </w:r>
    </w:p>
    <w:p w14:paraId="2DCAA333" w14:textId="77777777" w:rsidR="006E4AD8" w:rsidRDefault="006E4AD8" w:rsidP="006E4AD8">
      <w:pPr>
        <w:pStyle w:val="PL"/>
      </w:pPr>
      <w:r>
        <w:t xml:space="preserve">        - ldrReference</w:t>
      </w:r>
    </w:p>
    <w:p w14:paraId="51E3B6DD" w14:textId="77777777" w:rsidR="006E4AD8" w:rsidRDefault="006E4AD8" w:rsidP="006E4AD8">
      <w:pPr>
        <w:pStyle w:val="PL"/>
      </w:pPr>
      <w:r>
        <w:t xml:space="preserve">      properties:</w:t>
      </w:r>
    </w:p>
    <w:p w14:paraId="27EB263C" w14:textId="77777777" w:rsidR="006E4AD8" w:rsidRDefault="006E4AD8" w:rsidP="006E4AD8">
      <w:pPr>
        <w:pStyle w:val="PL"/>
      </w:pPr>
      <w:r>
        <w:t xml:space="preserve">        gpsi:</w:t>
      </w:r>
    </w:p>
    <w:p w14:paraId="03269F7F" w14:textId="77777777" w:rsidR="006E4AD8" w:rsidRDefault="006E4AD8" w:rsidP="006E4AD8">
      <w:pPr>
        <w:pStyle w:val="PL"/>
      </w:pPr>
      <w:r>
        <w:t xml:space="preserve">          $ref: 'TS29571_CommonData.yaml#/components/schemas/Gpsi'</w:t>
      </w:r>
    </w:p>
    <w:p w14:paraId="7BC17A7D" w14:textId="77777777" w:rsidR="006E4AD8" w:rsidRDefault="006E4AD8" w:rsidP="006E4AD8">
      <w:pPr>
        <w:pStyle w:val="PL"/>
      </w:pPr>
      <w:r>
        <w:t xml:space="preserve">        supi:</w:t>
      </w:r>
    </w:p>
    <w:p w14:paraId="488505D2" w14:textId="77777777" w:rsidR="006E4AD8" w:rsidRDefault="006E4AD8" w:rsidP="006E4AD8">
      <w:pPr>
        <w:pStyle w:val="PL"/>
      </w:pPr>
      <w:r>
        <w:t xml:space="preserve">          $ref: 'TS29571_CommonData.yaml#/components/schemas/Supi'</w:t>
      </w:r>
    </w:p>
    <w:p w14:paraId="323D3629" w14:textId="77777777" w:rsidR="006E4AD8" w:rsidRDefault="006E4AD8" w:rsidP="006E4AD8">
      <w:pPr>
        <w:pStyle w:val="PL"/>
      </w:pPr>
      <w:r>
        <w:t xml:space="preserve">        ldrReference:</w:t>
      </w:r>
    </w:p>
    <w:p w14:paraId="715399CF" w14:textId="77777777" w:rsidR="006E4AD8" w:rsidRDefault="006E4AD8" w:rsidP="006E4AD8">
      <w:pPr>
        <w:pStyle w:val="PL"/>
      </w:pPr>
      <w:r>
        <w:t xml:space="preserve">          $ref: 'TS29572_Nlmf_Location.yaml#/components/schemas/LdrReference'</w:t>
      </w:r>
    </w:p>
    <w:p w14:paraId="2F408F04" w14:textId="77777777" w:rsidR="006E4AD8" w:rsidRDefault="006E4AD8" w:rsidP="006E4AD8">
      <w:pPr>
        <w:pStyle w:val="PL"/>
      </w:pPr>
      <w:r>
        <w:t xml:space="preserve">        eventNotifyDataType:</w:t>
      </w:r>
    </w:p>
    <w:p w14:paraId="5ABB46D2" w14:textId="77777777" w:rsidR="006E4AD8" w:rsidRDefault="006E4AD8" w:rsidP="006E4AD8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5D98D33C" w14:textId="77777777" w:rsidR="006E4AD8" w:rsidRDefault="006E4AD8" w:rsidP="006E4AD8">
      <w:pPr>
        <w:pStyle w:val="PL"/>
      </w:pPr>
      <w:r>
        <w:t xml:space="preserve">        locationEstimate:</w:t>
      </w:r>
    </w:p>
    <w:p w14:paraId="4AEC82AF" w14:textId="77777777" w:rsidR="006E4AD8" w:rsidRDefault="006E4AD8" w:rsidP="006E4AD8">
      <w:pPr>
        <w:pStyle w:val="PL"/>
      </w:pPr>
      <w:r>
        <w:t xml:space="preserve">          $ref: 'TS29572_Nlmf_Location.yaml#/components/schemas/GeographicArea'</w:t>
      </w:r>
    </w:p>
    <w:p w14:paraId="6E5E3DE7" w14:textId="77777777" w:rsidR="006E4AD8" w:rsidRDefault="006E4AD8" w:rsidP="006E4AD8">
      <w:pPr>
        <w:pStyle w:val="PL"/>
      </w:pPr>
      <w:r>
        <w:t xml:space="preserve">        civicAddress:</w:t>
      </w:r>
    </w:p>
    <w:p w14:paraId="3079A7F4" w14:textId="77777777" w:rsidR="006E4AD8" w:rsidRDefault="006E4AD8" w:rsidP="006E4AD8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462CF7CF" w14:textId="77777777" w:rsidR="006E4AD8" w:rsidRPr="009A038E" w:rsidRDefault="006E4AD8" w:rsidP="006E4AD8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462B9492" w14:textId="77777777" w:rsidR="006E4AD8" w:rsidRDefault="006E4AD8" w:rsidP="006E4AD8">
      <w:pPr>
        <w:pStyle w:val="PL"/>
      </w:pPr>
      <w:r w:rsidRPr="009A038E">
        <w:rPr>
          <w:lang w:val="en-US"/>
        </w:rPr>
        <w:t xml:space="preserve">          $ref: 'TS29572_Nlmf_Location.yaml#/components/schemas/</w:t>
      </w:r>
      <w:r>
        <w:rPr>
          <w:rFonts w:hint="eastAsia"/>
          <w:lang w:val="en-US" w:eastAsia="zh-CN"/>
        </w:rPr>
        <w:t>Local</w:t>
      </w:r>
      <w:r w:rsidRPr="009A038E">
        <w:rPr>
          <w:lang w:val="en-US"/>
        </w:rPr>
        <w:t>Area'</w:t>
      </w:r>
    </w:p>
    <w:p w14:paraId="10EF6CC0" w14:textId="77777777" w:rsidR="006E4AD8" w:rsidRDefault="006E4AD8" w:rsidP="006E4AD8">
      <w:pPr>
        <w:pStyle w:val="PL"/>
      </w:pPr>
      <w:r>
        <w:t xml:space="preserve">        ageOfLocationEstimate:</w:t>
      </w:r>
    </w:p>
    <w:p w14:paraId="4C2BAEB5" w14:textId="77777777" w:rsidR="006E4AD8" w:rsidRDefault="006E4AD8" w:rsidP="006E4AD8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42DA2EFE" w14:textId="77777777" w:rsidR="006E4AD8" w:rsidRDefault="006E4AD8" w:rsidP="006E4AD8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749ACED" w14:textId="77777777" w:rsidR="006E4AD8" w:rsidRDefault="006E4AD8" w:rsidP="006E4AD8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707BD417" w14:textId="77777777" w:rsidR="006E4AD8" w:rsidRDefault="006E4AD8" w:rsidP="006E4AD8">
      <w:pPr>
        <w:pStyle w:val="PL"/>
      </w:pPr>
      <w:r>
        <w:t xml:space="preserve">        positioningDataList:</w:t>
      </w:r>
    </w:p>
    <w:p w14:paraId="598467F2" w14:textId="77777777" w:rsidR="006E4AD8" w:rsidRDefault="006E4AD8" w:rsidP="006E4AD8">
      <w:pPr>
        <w:pStyle w:val="PL"/>
      </w:pPr>
      <w:r>
        <w:t xml:space="preserve">          type: array</w:t>
      </w:r>
    </w:p>
    <w:p w14:paraId="479496D7" w14:textId="77777777" w:rsidR="006E4AD8" w:rsidRDefault="006E4AD8" w:rsidP="006E4AD8">
      <w:pPr>
        <w:pStyle w:val="PL"/>
      </w:pPr>
      <w:r>
        <w:t xml:space="preserve">          items:</w:t>
      </w:r>
    </w:p>
    <w:p w14:paraId="2A6B8D79" w14:textId="77777777" w:rsidR="006E4AD8" w:rsidRDefault="006E4AD8" w:rsidP="006E4AD8">
      <w:pPr>
        <w:pStyle w:val="PL"/>
      </w:pPr>
      <w:r>
        <w:t xml:space="preserve">            $ref: 'TS29572_Nlmf_Location.yaml#/components/schemas/PositioningMethodAndUsage'</w:t>
      </w:r>
    </w:p>
    <w:p w14:paraId="7B1F2CDA" w14:textId="77777777" w:rsidR="006E4AD8" w:rsidRDefault="006E4AD8" w:rsidP="006E4AD8">
      <w:pPr>
        <w:pStyle w:val="PL"/>
      </w:pPr>
      <w:r>
        <w:t xml:space="preserve">          minItems: 1</w:t>
      </w:r>
    </w:p>
    <w:p w14:paraId="7608957D" w14:textId="77777777" w:rsidR="006E4AD8" w:rsidRDefault="006E4AD8" w:rsidP="006E4AD8">
      <w:pPr>
        <w:pStyle w:val="PL"/>
      </w:pPr>
      <w:r>
        <w:t xml:space="preserve">        gnssPositioningDataList:</w:t>
      </w:r>
    </w:p>
    <w:p w14:paraId="425BC4A3" w14:textId="77777777" w:rsidR="006E4AD8" w:rsidRDefault="006E4AD8" w:rsidP="006E4AD8">
      <w:pPr>
        <w:pStyle w:val="PL"/>
      </w:pPr>
      <w:r>
        <w:t xml:space="preserve">          type: array</w:t>
      </w:r>
    </w:p>
    <w:p w14:paraId="55936E2A" w14:textId="77777777" w:rsidR="006E4AD8" w:rsidRDefault="006E4AD8" w:rsidP="006E4AD8">
      <w:pPr>
        <w:pStyle w:val="PL"/>
      </w:pPr>
      <w:r>
        <w:t xml:space="preserve">          items:</w:t>
      </w:r>
    </w:p>
    <w:p w14:paraId="13F63001" w14:textId="77777777" w:rsidR="006E4AD8" w:rsidRDefault="006E4AD8" w:rsidP="006E4AD8">
      <w:pPr>
        <w:pStyle w:val="PL"/>
      </w:pPr>
      <w:r>
        <w:t xml:space="preserve">            $ref: 'TS29572_Nlmf_Location.yaml#/components/schemas/GnssPositioningMethodAndUsage'</w:t>
      </w:r>
    </w:p>
    <w:p w14:paraId="669C5BAC" w14:textId="77777777" w:rsidR="006E4AD8" w:rsidRDefault="006E4AD8" w:rsidP="006E4AD8">
      <w:pPr>
        <w:pStyle w:val="PL"/>
      </w:pPr>
      <w:r>
        <w:t xml:space="preserve">          minItems: 1</w:t>
      </w:r>
    </w:p>
    <w:p w14:paraId="1775B000" w14:textId="77777777" w:rsidR="006E4AD8" w:rsidRDefault="006E4AD8" w:rsidP="006E4AD8">
      <w:pPr>
        <w:pStyle w:val="PL"/>
      </w:pPr>
      <w:r>
        <w:t xml:space="preserve">        lmfIdentification:</w:t>
      </w:r>
    </w:p>
    <w:p w14:paraId="18EDB3AA" w14:textId="77777777" w:rsidR="006E4AD8" w:rsidRDefault="006E4AD8" w:rsidP="006E4AD8">
      <w:pPr>
        <w:pStyle w:val="PL"/>
      </w:pPr>
      <w:r>
        <w:t xml:space="preserve">          $ref: 'TS29572_Nlmf_Location.yaml#/components/schemas/LMFIdentification'</w:t>
      </w:r>
    </w:p>
    <w:p w14:paraId="7212350E" w14:textId="77777777" w:rsidR="006E4AD8" w:rsidRDefault="006E4AD8" w:rsidP="006E4AD8">
      <w:pPr>
        <w:pStyle w:val="PL"/>
      </w:pPr>
      <w:r>
        <w:t xml:space="preserve">        a</w:t>
      </w:r>
      <w:r>
        <w:rPr>
          <w:rFonts w:hint="eastAsia"/>
          <w:lang w:eastAsia="zh-CN"/>
        </w:rPr>
        <w:t>m</w:t>
      </w:r>
      <w:r>
        <w:t>fId:</w:t>
      </w:r>
    </w:p>
    <w:p w14:paraId="3F8A520C" w14:textId="77777777" w:rsidR="006E4AD8" w:rsidRDefault="006E4AD8" w:rsidP="006E4AD8">
      <w:pPr>
        <w:pStyle w:val="PL"/>
      </w:pPr>
      <w:r>
        <w:t xml:space="preserve">          $ref: 'TS2957</w:t>
      </w:r>
      <w:r>
        <w:rPr>
          <w:rFonts w:hint="eastAsia"/>
          <w:lang w:eastAsia="zh-CN"/>
        </w:rPr>
        <w:t>1</w:t>
      </w:r>
      <w:r>
        <w:t>_</w:t>
      </w:r>
      <w:r>
        <w:rPr>
          <w:rFonts w:hint="eastAsia"/>
          <w:lang w:eastAsia="zh-CN"/>
        </w:rPr>
        <w:t>CommonData</w:t>
      </w:r>
      <w:r>
        <w:t>.yaml#/components/schemas/</w:t>
      </w:r>
      <w:r>
        <w:rPr>
          <w:rFonts w:hint="eastAsia"/>
          <w:lang w:eastAsia="zh-CN"/>
        </w:rPr>
        <w:t>AmfId</w:t>
      </w:r>
      <w:r>
        <w:t>'</w:t>
      </w:r>
    </w:p>
    <w:p w14:paraId="387A68DB" w14:textId="77777777" w:rsidR="006E4AD8" w:rsidRDefault="006E4AD8" w:rsidP="006E4AD8">
      <w:pPr>
        <w:pStyle w:val="PL"/>
      </w:pPr>
      <w:r>
        <w:t xml:space="preserve">        terminationCause:</w:t>
      </w:r>
    </w:p>
    <w:p w14:paraId="4B1572DF" w14:textId="77777777" w:rsidR="006E4AD8" w:rsidRDefault="006E4AD8" w:rsidP="006E4AD8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10E4C2A3" w14:textId="77777777" w:rsidR="006E4AD8" w:rsidRPr="003B2883" w:rsidRDefault="006E4AD8" w:rsidP="006E4AD8">
      <w:pPr>
        <w:pStyle w:val="PL"/>
      </w:pPr>
      <w:r w:rsidRPr="003B2883">
        <w:t xml:space="preserve">        velocityEstimate:</w:t>
      </w:r>
    </w:p>
    <w:p w14:paraId="330B90BA" w14:textId="77777777" w:rsidR="006E4AD8" w:rsidRDefault="006E4AD8" w:rsidP="006E4AD8">
      <w:pPr>
        <w:pStyle w:val="PL"/>
      </w:pPr>
      <w:r w:rsidRPr="003B2883">
        <w:t xml:space="preserve">          $ref: 'TS29572_Nlmf_Location.yaml#/components/schemas/VelocityEstimate'</w:t>
      </w:r>
    </w:p>
    <w:p w14:paraId="5DBBFB2C" w14:textId="77777777" w:rsidR="006E4AD8" w:rsidRPr="003B2883" w:rsidRDefault="006E4AD8" w:rsidP="006E4AD8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0F9FAB64" w14:textId="77777777" w:rsidR="006E4AD8" w:rsidRDefault="006E4AD8" w:rsidP="006E4AD8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7B7EDE16" w14:textId="77777777" w:rsidR="006E4AD8" w:rsidRPr="003B2883" w:rsidRDefault="006E4AD8" w:rsidP="006E4AD8">
      <w:pPr>
        <w:pStyle w:val="PL"/>
      </w:pPr>
      <w:r>
        <w:t xml:space="preserve">        target</w:t>
      </w:r>
      <w:r w:rsidRPr="003B2883">
        <w:t>Node:</w:t>
      </w:r>
    </w:p>
    <w:p w14:paraId="4D1AEC20" w14:textId="77777777" w:rsidR="006E4AD8" w:rsidRDefault="006E4AD8" w:rsidP="006E4AD8">
      <w:pPr>
        <w:pStyle w:val="PL"/>
        <w:rPr>
          <w:lang w:eastAsia="zh-CN"/>
        </w:rPr>
      </w:pPr>
      <w:r w:rsidRPr="003B2883">
        <w:t xml:space="preserve">          $ref: 'TS29571_CommonData.yaml#/components/schemas/NfInstanceId'</w:t>
      </w:r>
    </w:p>
    <w:p w14:paraId="1CE16477" w14:textId="77777777" w:rsidR="006E4AD8" w:rsidRPr="002E7305" w:rsidRDefault="006E4AD8" w:rsidP="006E4AD8">
      <w:pPr>
        <w:pStyle w:val="PL"/>
        <w:rPr>
          <w:rFonts w:eastAsia="DengXian"/>
        </w:rPr>
      </w:pPr>
      <w:r>
        <w:t xml:space="preserve">        </w:t>
      </w:r>
      <w:r w:rsidRPr="00EF4063">
        <w:rPr>
          <w:rFonts w:eastAsia="DengXian"/>
        </w:rPr>
        <w:t>accuracyFulfilmentIndicator:</w:t>
      </w:r>
    </w:p>
    <w:p w14:paraId="0DD7DEBC" w14:textId="77777777" w:rsidR="006E4AD8" w:rsidRPr="002E7305" w:rsidRDefault="006E4AD8" w:rsidP="006E4AD8">
      <w:pPr>
        <w:pStyle w:val="PL"/>
        <w:rPr>
          <w:rFonts w:eastAsia="DengXian"/>
        </w:rPr>
      </w:pPr>
      <w:r w:rsidRPr="003B2883">
        <w:t xml:space="preserve">          </w:t>
      </w:r>
      <w:r w:rsidRPr="00EF4063">
        <w:rPr>
          <w:rFonts w:eastAsia="DengXian"/>
        </w:rPr>
        <w:t>$ref: 'TS29572_Nlmf_Location.yaml#/components/schemas/AccuracyFulfilmentIndicator'</w:t>
      </w:r>
    </w:p>
    <w:p w14:paraId="2D8879EF" w14:textId="77777777" w:rsidR="006E4AD8" w:rsidRPr="002E7305" w:rsidRDefault="006E4AD8" w:rsidP="006E4AD8">
      <w:pPr>
        <w:pStyle w:val="PL"/>
        <w:rPr>
          <w:rFonts w:eastAsia="DengXian"/>
        </w:rPr>
      </w:pPr>
      <w:r>
        <w:t xml:space="preserve">        </w:t>
      </w:r>
      <w:r w:rsidRPr="00EF4063">
        <w:rPr>
          <w:rFonts w:eastAsia="DengXian"/>
        </w:rPr>
        <w:t>failureCause:</w:t>
      </w:r>
    </w:p>
    <w:p w14:paraId="67BAA308" w14:textId="77777777" w:rsidR="006E4AD8" w:rsidRDefault="006E4AD8" w:rsidP="006E4AD8">
      <w:pPr>
        <w:pStyle w:val="PL"/>
        <w:rPr>
          <w:rFonts w:eastAsia="DengXian"/>
          <w:lang w:eastAsia="zh-CN"/>
        </w:rPr>
      </w:pPr>
      <w:r w:rsidRPr="003B2883">
        <w:t xml:space="preserve">          </w:t>
      </w:r>
      <w:r w:rsidRPr="002E7305">
        <w:rPr>
          <w:rFonts w:eastAsia="DengXian"/>
        </w:rPr>
        <w:t>$ref: '#/components/schemas/FailureCause'</w:t>
      </w:r>
    </w:p>
    <w:p w14:paraId="7E0D689B" w14:textId="77777777" w:rsidR="006E4AD8" w:rsidRDefault="006E4AD8" w:rsidP="006E4AD8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6373086E" w14:textId="77777777" w:rsidR="006E4AD8" w:rsidRDefault="006E4AD8" w:rsidP="006E4AD8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F174332" w14:textId="77777777" w:rsidR="006E4AD8" w:rsidRDefault="006E4AD8" w:rsidP="006E4AD8">
      <w:pPr>
        <w:pStyle w:val="PL"/>
        <w:rPr>
          <w:lang w:eastAsia="zh-CN"/>
        </w:rPr>
      </w:pPr>
      <w:r>
        <w:rPr>
          <w:lang w:eastAsia="zh-CN"/>
        </w:rPr>
        <w:t xml:space="preserve">        haGnssMetrics:</w:t>
      </w:r>
    </w:p>
    <w:p w14:paraId="4A79A9D5" w14:textId="77777777" w:rsidR="006E4AD8" w:rsidRDefault="006E4AD8" w:rsidP="006E4AD8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'TS29572_Nlmf_Location.yaml#/components/schemas/HighAccuracyGnssMetrics'</w:t>
      </w:r>
    </w:p>
    <w:p w14:paraId="387533F6" w14:textId="77777777" w:rsidR="006E4AD8" w:rsidRDefault="006E4AD8" w:rsidP="006E4AD8">
      <w:pPr>
        <w:pStyle w:val="PL"/>
        <w:rPr>
          <w:lang w:eastAsia="zh-CN"/>
        </w:rPr>
      </w:pPr>
      <w:r>
        <w:rPr>
          <w:lang w:eastAsia="zh-CN"/>
        </w:rPr>
        <w:t xml:space="preserve">        losNlosMeasureInd:</w:t>
      </w:r>
    </w:p>
    <w:p w14:paraId="03572735" w14:textId="77777777" w:rsidR="006E4AD8" w:rsidRDefault="006E4AD8" w:rsidP="006E4AD8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'TS29572_Nlmf_Location.yaml#/components/schemas/LosNlosMeasureInd'</w:t>
      </w:r>
    </w:p>
    <w:p w14:paraId="4187D0A1" w14:textId="02CD1469" w:rsidR="006E4AD8" w:rsidRPr="00AE7318" w:rsidRDefault="006E4AD8" w:rsidP="006E4AD8">
      <w:pPr>
        <w:pStyle w:val="PL"/>
        <w:rPr>
          <w:highlight w:val="yellow"/>
          <w:lang w:eastAsia="zh-CN"/>
        </w:rPr>
      </w:pPr>
      <w:r>
        <w:rPr>
          <w:lang w:eastAsia="zh-CN"/>
        </w:rPr>
        <w:t xml:space="preserve">        </w:t>
      </w:r>
      <w:r w:rsidRPr="00AE7318">
        <w:rPr>
          <w:highlight w:val="yellow"/>
          <w:lang w:eastAsia="zh-CN"/>
        </w:rPr>
        <w:t>upLocRepStatAf:</w:t>
      </w:r>
    </w:p>
    <w:p w14:paraId="125B890E" w14:textId="348AA320" w:rsidR="006E4AD8" w:rsidRDefault="006E4AD8" w:rsidP="006E4AD8">
      <w:pPr>
        <w:pStyle w:val="PL"/>
        <w:rPr>
          <w:lang w:val="en-US"/>
        </w:rPr>
      </w:pPr>
      <w:r w:rsidRPr="00AE7318">
        <w:rPr>
          <w:highlight w:val="yellow"/>
          <w:lang w:eastAsia="zh-CN"/>
        </w:rPr>
        <w:t xml:space="preserve">          type: integer</w:t>
      </w:r>
    </w:p>
    <w:p w14:paraId="5CA5AC62" w14:textId="77777777" w:rsidR="006E4AD8" w:rsidRDefault="006E4AD8" w:rsidP="006E4AD8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5AD324AF" w14:textId="77777777" w:rsidR="006E4AD8" w:rsidRDefault="006E4AD8" w:rsidP="006E4AD8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71333BCB" w14:textId="77777777" w:rsidR="006E4AD8" w:rsidRDefault="006E4AD8" w:rsidP="006E4AD8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5589BC01" w14:textId="77777777" w:rsidR="006E4AD8" w:rsidRDefault="006E4AD8" w:rsidP="006E4A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1FFE4383" w14:textId="77777777" w:rsidR="006E4AD8" w:rsidRDefault="006E4AD8" w:rsidP="006E4AD8">
      <w:pPr>
        <w:pStyle w:val="PL"/>
      </w:pPr>
      <w:r>
        <w:t xml:space="preserve">        </w:t>
      </w:r>
      <w:r>
        <w:rPr>
          <w:lang w:eastAsia="zh-CN"/>
        </w:rPr>
        <w:t>distanceDirection</w:t>
      </w:r>
      <w:r>
        <w:t>:</w:t>
      </w:r>
    </w:p>
    <w:p w14:paraId="7870C790" w14:textId="77777777" w:rsidR="006E4AD8" w:rsidRDefault="006E4AD8" w:rsidP="006E4AD8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19A4CA63" w14:textId="77777777" w:rsidR="006E4AD8" w:rsidRDefault="006E4AD8" w:rsidP="006E4AD8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61F5012B" w14:textId="77777777" w:rsidR="006E4AD8" w:rsidRDefault="006E4AD8" w:rsidP="006E4AD8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0F3ABA39" w14:textId="77777777" w:rsidR="006E4AD8" w:rsidRDefault="006E4AD8" w:rsidP="006E4AD8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5B06C9E3" w14:textId="77777777" w:rsidR="006E4AD8" w:rsidRDefault="006E4AD8" w:rsidP="006E4AD8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2E7BF79C" w14:textId="77777777" w:rsidR="006E4AD8" w:rsidRDefault="006E4AD8" w:rsidP="006E4AD8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64D6F5F5" w14:textId="77777777" w:rsidR="006E4AD8" w:rsidRDefault="006E4AD8" w:rsidP="006E4AD8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#/components/schemas/VelocityEstimate'</w:t>
      </w:r>
    </w:p>
    <w:p w14:paraId="25A6B37D" w14:textId="77777777" w:rsidR="006E4AD8" w:rsidRDefault="006E4AD8" w:rsidP="006E4AD8">
      <w:pPr>
        <w:pStyle w:val="PL"/>
        <w:rPr>
          <w:lang w:eastAsia="zh-CN"/>
        </w:rPr>
      </w:pPr>
      <w:r>
        <w:rPr>
          <w:lang w:eastAsia="zh-CN"/>
        </w:rPr>
        <w:t xml:space="preserve">        integrityResult:</w:t>
      </w:r>
    </w:p>
    <w:p w14:paraId="07408314" w14:textId="77777777" w:rsidR="006E4AD8" w:rsidRPr="006306AB" w:rsidRDefault="006E4AD8" w:rsidP="006E4AD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'#/components/schemas/IntegrityResult'</w:t>
      </w:r>
    </w:p>
    <w:p w14:paraId="1EA45E28" w14:textId="77777777" w:rsidR="002C05E5" w:rsidRPr="002C05E5" w:rsidRDefault="002C05E5">
      <w:pPr>
        <w:rPr>
          <w:noProof/>
          <w:color w:val="FF0000"/>
        </w:rPr>
      </w:pP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F8AEE" w14:textId="77777777" w:rsidR="00595BE5" w:rsidRDefault="00595BE5">
      <w:r>
        <w:separator/>
      </w:r>
    </w:p>
  </w:endnote>
  <w:endnote w:type="continuationSeparator" w:id="0">
    <w:p w14:paraId="77E2F988" w14:textId="77777777" w:rsidR="00595BE5" w:rsidRDefault="0059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FCC76" w14:textId="77777777" w:rsidR="00595BE5" w:rsidRDefault="00595BE5">
      <w:r>
        <w:separator/>
      </w:r>
    </w:p>
  </w:footnote>
  <w:footnote w:type="continuationSeparator" w:id="0">
    <w:p w14:paraId="7C5FA58D" w14:textId="77777777" w:rsidR="00595BE5" w:rsidRDefault="00595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753082"/>
    <w:multiLevelType w:val="multilevel"/>
    <w:tmpl w:val="478AF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853261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3E29"/>
    <w:rsid w:val="00067B79"/>
    <w:rsid w:val="00072695"/>
    <w:rsid w:val="000868EF"/>
    <w:rsid w:val="00090F35"/>
    <w:rsid w:val="000920E9"/>
    <w:rsid w:val="000A6394"/>
    <w:rsid w:val="000B7FED"/>
    <w:rsid w:val="000C038A"/>
    <w:rsid w:val="000C6598"/>
    <w:rsid w:val="000C7EDA"/>
    <w:rsid w:val="000D4100"/>
    <w:rsid w:val="000D44B3"/>
    <w:rsid w:val="000D67CD"/>
    <w:rsid w:val="000E1A01"/>
    <w:rsid w:val="000E56BD"/>
    <w:rsid w:val="000F495A"/>
    <w:rsid w:val="000F5D56"/>
    <w:rsid w:val="000F6C63"/>
    <w:rsid w:val="00105905"/>
    <w:rsid w:val="00107254"/>
    <w:rsid w:val="00112768"/>
    <w:rsid w:val="001162F0"/>
    <w:rsid w:val="001217C3"/>
    <w:rsid w:val="00121BC8"/>
    <w:rsid w:val="00121F6B"/>
    <w:rsid w:val="00131672"/>
    <w:rsid w:val="001341A4"/>
    <w:rsid w:val="00145D43"/>
    <w:rsid w:val="00166498"/>
    <w:rsid w:val="00166EA0"/>
    <w:rsid w:val="00192C46"/>
    <w:rsid w:val="001A08B3"/>
    <w:rsid w:val="001A2EA7"/>
    <w:rsid w:val="001A7B60"/>
    <w:rsid w:val="001B52F0"/>
    <w:rsid w:val="001B59B8"/>
    <w:rsid w:val="001B7A65"/>
    <w:rsid w:val="001D19CB"/>
    <w:rsid w:val="001E181E"/>
    <w:rsid w:val="001E41F3"/>
    <w:rsid w:val="001F5B25"/>
    <w:rsid w:val="00217F2D"/>
    <w:rsid w:val="00224B06"/>
    <w:rsid w:val="00233F5E"/>
    <w:rsid w:val="00252B57"/>
    <w:rsid w:val="0026004D"/>
    <w:rsid w:val="00260052"/>
    <w:rsid w:val="002616B9"/>
    <w:rsid w:val="002640DD"/>
    <w:rsid w:val="00275D12"/>
    <w:rsid w:val="00284FEB"/>
    <w:rsid w:val="002860C4"/>
    <w:rsid w:val="002934F1"/>
    <w:rsid w:val="002B5741"/>
    <w:rsid w:val="002C05E5"/>
    <w:rsid w:val="002D319C"/>
    <w:rsid w:val="002E2A8C"/>
    <w:rsid w:val="002E472E"/>
    <w:rsid w:val="002F457C"/>
    <w:rsid w:val="00305409"/>
    <w:rsid w:val="003124B3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80850"/>
    <w:rsid w:val="00387930"/>
    <w:rsid w:val="003A02CE"/>
    <w:rsid w:val="003B0337"/>
    <w:rsid w:val="003B2FE0"/>
    <w:rsid w:val="003B594D"/>
    <w:rsid w:val="003C0EDF"/>
    <w:rsid w:val="003C257E"/>
    <w:rsid w:val="003C494F"/>
    <w:rsid w:val="003D1943"/>
    <w:rsid w:val="003E1A36"/>
    <w:rsid w:val="003F2BF6"/>
    <w:rsid w:val="00410371"/>
    <w:rsid w:val="004242F1"/>
    <w:rsid w:val="00425379"/>
    <w:rsid w:val="00436687"/>
    <w:rsid w:val="004372FC"/>
    <w:rsid w:val="0045162F"/>
    <w:rsid w:val="00457705"/>
    <w:rsid w:val="004635DA"/>
    <w:rsid w:val="004642E8"/>
    <w:rsid w:val="004810E4"/>
    <w:rsid w:val="00487B87"/>
    <w:rsid w:val="00493D7F"/>
    <w:rsid w:val="004950C0"/>
    <w:rsid w:val="00495117"/>
    <w:rsid w:val="004B75B7"/>
    <w:rsid w:val="004D718D"/>
    <w:rsid w:val="004E6995"/>
    <w:rsid w:val="005141D9"/>
    <w:rsid w:val="0051580D"/>
    <w:rsid w:val="005273D1"/>
    <w:rsid w:val="005327E7"/>
    <w:rsid w:val="00536C66"/>
    <w:rsid w:val="0053776D"/>
    <w:rsid w:val="00545789"/>
    <w:rsid w:val="00547111"/>
    <w:rsid w:val="005517FA"/>
    <w:rsid w:val="00551D75"/>
    <w:rsid w:val="0056083E"/>
    <w:rsid w:val="00563AE4"/>
    <w:rsid w:val="00565890"/>
    <w:rsid w:val="00592D74"/>
    <w:rsid w:val="0059497B"/>
    <w:rsid w:val="00595BE5"/>
    <w:rsid w:val="005A6598"/>
    <w:rsid w:val="005A6920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65C47"/>
    <w:rsid w:val="00675605"/>
    <w:rsid w:val="0068019B"/>
    <w:rsid w:val="00695808"/>
    <w:rsid w:val="006B46FB"/>
    <w:rsid w:val="006C26C1"/>
    <w:rsid w:val="006C6903"/>
    <w:rsid w:val="006D58E6"/>
    <w:rsid w:val="006E21FB"/>
    <w:rsid w:val="006E45D6"/>
    <w:rsid w:val="006E4AD8"/>
    <w:rsid w:val="00700F8C"/>
    <w:rsid w:val="007042A7"/>
    <w:rsid w:val="00730070"/>
    <w:rsid w:val="007316B6"/>
    <w:rsid w:val="007364CF"/>
    <w:rsid w:val="00776869"/>
    <w:rsid w:val="00785536"/>
    <w:rsid w:val="00792342"/>
    <w:rsid w:val="007977A8"/>
    <w:rsid w:val="007A38A3"/>
    <w:rsid w:val="007A5BD2"/>
    <w:rsid w:val="007A73A0"/>
    <w:rsid w:val="007B4469"/>
    <w:rsid w:val="007B512A"/>
    <w:rsid w:val="007B7BEB"/>
    <w:rsid w:val="007C2097"/>
    <w:rsid w:val="007D0656"/>
    <w:rsid w:val="007D6A07"/>
    <w:rsid w:val="007D7E6D"/>
    <w:rsid w:val="007F2977"/>
    <w:rsid w:val="007F7259"/>
    <w:rsid w:val="008040A8"/>
    <w:rsid w:val="0080578D"/>
    <w:rsid w:val="00807B3A"/>
    <w:rsid w:val="00824C84"/>
    <w:rsid w:val="008279FA"/>
    <w:rsid w:val="00831B28"/>
    <w:rsid w:val="00834CB1"/>
    <w:rsid w:val="008472E2"/>
    <w:rsid w:val="00861440"/>
    <w:rsid w:val="008626E7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B43B0"/>
    <w:rsid w:val="008C4C05"/>
    <w:rsid w:val="008C4D5D"/>
    <w:rsid w:val="008D3CCC"/>
    <w:rsid w:val="008F3789"/>
    <w:rsid w:val="008F3CDC"/>
    <w:rsid w:val="008F686C"/>
    <w:rsid w:val="009148DE"/>
    <w:rsid w:val="00925BFA"/>
    <w:rsid w:val="00941E30"/>
    <w:rsid w:val="00946E8B"/>
    <w:rsid w:val="00957E60"/>
    <w:rsid w:val="00975F2B"/>
    <w:rsid w:val="009777D9"/>
    <w:rsid w:val="00977F7E"/>
    <w:rsid w:val="00982005"/>
    <w:rsid w:val="00991B88"/>
    <w:rsid w:val="009A5753"/>
    <w:rsid w:val="009A579D"/>
    <w:rsid w:val="009B30CE"/>
    <w:rsid w:val="009D2BDA"/>
    <w:rsid w:val="009D2ED6"/>
    <w:rsid w:val="009E2642"/>
    <w:rsid w:val="009E2871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B2B82"/>
    <w:rsid w:val="00AC5820"/>
    <w:rsid w:val="00AD1CD8"/>
    <w:rsid w:val="00AE7318"/>
    <w:rsid w:val="00B22A9F"/>
    <w:rsid w:val="00B258BB"/>
    <w:rsid w:val="00B37ABD"/>
    <w:rsid w:val="00B60B9B"/>
    <w:rsid w:val="00B632B4"/>
    <w:rsid w:val="00B66C92"/>
    <w:rsid w:val="00B67B97"/>
    <w:rsid w:val="00B81213"/>
    <w:rsid w:val="00B8189F"/>
    <w:rsid w:val="00B94844"/>
    <w:rsid w:val="00B968C8"/>
    <w:rsid w:val="00BA28DD"/>
    <w:rsid w:val="00BA2DD3"/>
    <w:rsid w:val="00BA392E"/>
    <w:rsid w:val="00BA3EC5"/>
    <w:rsid w:val="00BA51D9"/>
    <w:rsid w:val="00BB01D0"/>
    <w:rsid w:val="00BB5DFC"/>
    <w:rsid w:val="00BD279D"/>
    <w:rsid w:val="00BD6BB8"/>
    <w:rsid w:val="00BF1156"/>
    <w:rsid w:val="00BF49CC"/>
    <w:rsid w:val="00BF5618"/>
    <w:rsid w:val="00C34435"/>
    <w:rsid w:val="00C407B2"/>
    <w:rsid w:val="00C423BD"/>
    <w:rsid w:val="00C66BA2"/>
    <w:rsid w:val="00C71DC6"/>
    <w:rsid w:val="00C733A3"/>
    <w:rsid w:val="00C77058"/>
    <w:rsid w:val="00C77150"/>
    <w:rsid w:val="00C77BF3"/>
    <w:rsid w:val="00C870F6"/>
    <w:rsid w:val="00C95985"/>
    <w:rsid w:val="00CA138F"/>
    <w:rsid w:val="00CA4BDC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24991"/>
    <w:rsid w:val="00D25468"/>
    <w:rsid w:val="00D36C0D"/>
    <w:rsid w:val="00D45E92"/>
    <w:rsid w:val="00D50255"/>
    <w:rsid w:val="00D53AF4"/>
    <w:rsid w:val="00D549F4"/>
    <w:rsid w:val="00D66520"/>
    <w:rsid w:val="00D74A62"/>
    <w:rsid w:val="00D76915"/>
    <w:rsid w:val="00D84AE9"/>
    <w:rsid w:val="00D91BEF"/>
    <w:rsid w:val="00D92150"/>
    <w:rsid w:val="00D93E9D"/>
    <w:rsid w:val="00D966CA"/>
    <w:rsid w:val="00DB1753"/>
    <w:rsid w:val="00DC244E"/>
    <w:rsid w:val="00DD16E3"/>
    <w:rsid w:val="00DD260B"/>
    <w:rsid w:val="00DE34CF"/>
    <w:rsid w:val="00E13745"/>
    <w:rsid w:val="00E13F3D"/>
    <w:rsid w:val="00E27036"/>
    <w:rsid w:val="00E331C2"/>
    <w:rsid w:val="00E34898"/>
    <w:rsid w:val="00E40877"/>
    <w:rsid w:val="00E540C4"/>
    <w:rsid w:val="00E770E9"/>
    <w:rsid w:val="00E8610D"/>
    <w:rsid w:val="00E94880"/>
    <w:rsid w:val="00EA42DB"/>
    <w:rsid w:val="00EB09B7"/>
    <w:rsid w:val="00EB4721"/>
    <w:rsid w:val="00EC3357"/>
    <w:rsid w:val="00EE7D7C"/>
    <w:rsid w:val="00F00A91"/>
    <w:rsid w:val="00F24973"/>
    <w:rsid w:val="00F25D98"/>
    <w:rsid w:val="00F300FB"/>
    <w:rsid w:val="00F30F4D"/>
    <w:rsid w:val="00F56AD4"/>
    <w:rsid w:val="00F61D03"/>
    <w:rsid w:val="00F62452"/>
    <w:rsid w:val="00F6554C"/>
    <w:rsid w:val="00F95343"/>
    <w:rsid w:val="00FA273D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769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69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69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76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769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B44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3575</Words>
  <Characters>20381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2024-10-17T02:55:00Z</dcterms:created>
  <dcterms:modified xsi:type="dcterms:W3CDTF">2024-10-17T02:55:00Z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